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60064" w:rsidRPr="007F48FC" w:rsidRDefault="00A60064" w:rsidP="00A60064">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sidRPr="007F48FC">
        <w:rPr>
          <w:rFonts w:ascii="Arial" w:eastAsia="DengXian" w:hAnsi="Arial" w:cs="Arial" w:hint="eastAsia"/>
          <w:b/>
          <w:bCs/>
          <w:sz w:val="28"/>
        </w:rPr>
        <w:t>3</w:t>
      </w:r>
      <w:r w:rsidRPr="007F48FC">
        <w:rPr>
          <w:rFonts w:ascii="Arial" w:hAnsi="Arial" w:cs="Arial"/>
          <w:b/>
          <w:bCs/>
          <w:sz w:val="28"/>
        </w:rPr>
        <w:tab/>
      </w:r>
      <w:r w:rsidRPr="007F48FC">
        <w:rPr>
          <w:rFonts w:ascii="Arial" w:hAnsi="Arial" w:cs="Arial"/>
          <w:b/>
          <w:bCs/>
          <w:sz w:val="28"/>
        </w:rPr>
        <w:tab/>
        <w:t>R1-250</w:t>
      </w:r>
      <w:r w:rsidR="00DC3853">
        <w:rPr>
          <w:rFonts w:ascii="Arial" w:hAnsi="Arial" w:cs="Arial"/>
          <w:b/>
          <w:bCs/>
          <w:sz w:val="28"/>
        </w:rPr>
        <w:t>8947</w:t>
      </w:r>
    </w:p>
    <w:p w:rsidR="00A60064" w:rsidRPr="007F48FC" w:rsidRDefault="00A60064" w:rsidP="00A60064">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rPr>
        <w:t xml:space="preserve">v </w:t>
      </w:r>
      <w:r w:rsidRPr="007F48FC">
        <w:rPr>
          <w:rFonts w:ascii="Arial" w:hAnsi="Arial" w:cs="Arial" w:hint="eastAsia"/>
          <w:b/>
          <w:bCs/>
          <w:sz w:val="28"/>
        </w:rPr>
        <w:t>1</w:t>
      </w:r>
      <w:r>
        <w:rPr>
          <w:rFonts w:ascii="Arial" w:eastAsia="DengXian"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rPr>
        <w:t>21</w:t>
      </w:r>
      <w:r w:rsidRPr="007F48FC">
        <w:rPr>
          <w:rFonts w:ascii="Arial" w:hAnsi="Arial" w:cs="Arial"/>
          <w:b/>
          <w:bCs/>
          <w:sz w:val="28"/>
        </w:rPr>
        <w:t>st, 2025</w:t>
      </w:r>
    </w:p>
    <w:bookmarkEnd w:id="0"/>
    <w:p w:rsidR="00557396" w:rsidRPr="00A841DB" w:rsidRDefault="00557396" w:rsidP="00557396">
      <w:pPr>
        <w:tabs>
          <w:tab w:val="center" w:pos="4536"/>
          <w:tab w:val="right" w:pos="9072"/>
        </w:tabs>
        <w:rPr>
          <w:rFonts w:ascii="Arial" w:eastAsia="MS Mincho" w:hAnsi="Arial" w:cs="Arial"/>
          <w:b/>
          <w:bCs/>
          <w:lang w:val="de-DE"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11</w:t>
      </w:r>
      <w:r w:rsidR="00AB6A6D">
        <w:rPr>
          <w:sz w:val="22"/>
          <w:szCs w:val="22"/>
        </w:rPr>
        <w:t>.</w:t>
      </w:r>
      <w:r w:rsidR="00377DAF">
        <w:rPr>
          <w:sz w:val="22"/>
          <w:szCs w:val="22"/>
        </w:rPr>
        <w:t>6</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377DAF">
        <w:rPr>
          <w:sz w:val="22"/>
          <w:szCs w:val="22"/>
        </w:rPr>
        <w:t>AI/ML</w:t>
      </w:r>
      <w:r w:rsidR="00B34987">
        <w:rPr>
          <w:sz w:val="22"/>
          <w:szCs w:val="22"/>
        </w:rPr>
        <w:t xml:space="preserve"> of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w:t>
      </w:r>
      <w:r w:rsidR="00F02B9A">
        <w:rPr>
          <w:lang w:val="en-US"/>
        </w:rPr>
        <w:t>RAN #</w:t>
      </w:r>
      <w:r w:rsidR="00747841">
        <w:rPr>
          <w:lang w:val="en-US"/>
        </w:rPr>
        <w:t>1</w:t>
      </w:r>
      <w:r w:rsidR="00A841DB">
        <w:rPr>
          <w:lang w:val="en-US"/>
        </w:rPr>
        <w:t>22</w:t>
      </w:r>
      <w:r w:rsidR="00A60064">
        <w:rPr>
          <w:lang w:val="en-US"/>
        </w:rPr>
        <w:t>b</w:t>
      </w:r>
      <w:r w:rsidR="00F02B9A">
        <w:rPr>
          <w:lang w:val="en-US"/>
        </w:rPr>
        <w:t xml:space="preserve"> meeting, the </w:t>
      </w:r>
      <w:r w:rsidR="00A60064">
        <w:rPr>
          <w:lang w:val="en-US"/>
        </w:rPr>
        <w:t xml:space="preserve">use cases for AI/ML based 6GR air interface proposed by companies </w:t>
      </w:r>
      <w:r w:rsidR="00A841DB">
        <w:rPr>
          <w:lang w:val="en-US"/>
        </w:rPr>
        <w:t>w</w:t>
      </w:r>
      <w:r w:rsidR="00A60064">
        <w:rPr>
          <w:lang w:val="en-US"/>
        </w:rPr>
        <w:t>ere categorized</w:t>
      </w:r>
      <w:r w:rsidR="00330A5A">
        <w:rPr>
          <w:lang w:val="en-US"/>
        </w:rPr>
        <w:t>.</w:t>
      </w:r>
      <w:r w:rsidR="00B34987">
        <w:rPr>
          <w:lang w:val="en-US"/>
        </w:rPr>
        <w:t xml:space="preserve"> </w:t>
      </w:r>
      <w:r w:rsidR="00A60064">
        <w:rPr>
          <w:lang w:val="en-US"/>
        </w:rPr>
        <w:t xml:space="preserve"> </w:t>
      </w:r>
      <w:r w:rsidR="00330A5A">
        <w:rPr>
          <w:lang w:val="en-US"/>
        </w:rPr>
        <w:t xml:space="preserve">In this contribution, </w:t>
      </w:r>
      <w:r>
        <w:rPr>
          <w:lang w:val="en-US"/>
        </w:rPr>
        <w:t xml:space="preserve">we provide some discussion on </w:t>
      </w:r>
      <w:r w:rsidR="00B34987">
        <w:rPr>
          <w:lang w:val="en-US" w:eastAsia="zh-CN"/>
        </w:rPr>
        <w:t xml:space="preserve">the </w:t>
      </w:r>
      <w:r w:rsidR="001E6EB6">
        <w:rPr>
          <w:lang w:val="en-US" w:eastAsia="zh-CN"/>
        </w:rPr>
        <w:t xml:space="preserve">AI/ML for </w:t>
      </w:r>
      <w:r w:rsidR="00B34987">
        <w:rPr>
          <w:rFonts w:hint="eastAsia"/>
          <w:lang w:val="en-US" w:eastAsia="zh-CN"/>
        </w:rPr>
        <w:t>t</w:t>
      </w:r>
      <w:r w:rsidR="00B34987">
        <w:rPr>
          <w:lang w:val="en-US" w:eastAsia="zh-CN"/>
        </w:rPr>
        <w:t>he 6GR air interface</w:t>
      </w:r>
      <w:r w:rsidR="00EA7968">
        <w:rPr>
          <w:lang w:val="en-US" w:eastAsia="zh-CN"/>
        </w:rPr>
        <w:t>.</w:t>
      </w:r>
    </w:p>
    <w:p w:rsidR="00557396" w:rsidRDefault="001E6EB6" w:rsidP="00557396">
      <w:pPr>
        <w:pStyle w:val="Heading1"/>
      </w:pPr>
      <w:r>
        <w:t>General principle</w:t>
      </w:r>
      <w:r w:rsidR="002D5CF3">
        <w:t xml:space="preserve"> for use case selection</w:t>
      </w:r>
    </w:p>
    <w:p w:rsidR="002D5CF3" w:rsidRDefault="001E6EB6" w:rsidP="00557396">
      <w:pPr>
        <w:pStyle w:val="0Maintext"/>
        <w:spacing w:after="120" w:afterAutospacing="0" w:line="240" w:lineRule="auto"/>
        <w:ind w:firstLine="0"/>
        <w:rPr>
          <w:lang w:val="en-US" w:eastAsia="zh-CN"/>
        </w:rPr>
      </w:pPr>
      <w:r>
        <w:rPr>
          <w:lang w:val="en-US" w:eastAsia="zh-CN"/>
        </w:rPr>
        <w:t>AI/ML is an important feature for 6G. The AI/ML should be introduced to solve the issues without clear mathematical solution. Thus, AI/ML can provide significant benefit compared to existing mechanism</w:t>
      </w:r>
      <w:r w:rsidR="002D5CF3">
        <w:rPr>
          <w:lang w:val="en-US" w:eastAsia="zh-CN"/>
        </w:rPr>
        <w:t>s</w:t>
      </w:r>
      <w:r>
        <w:rPr>
          <w:lang w:val="en-US" w:eastAsia="zh-CN"/>
        </w:rPr>
        <w:t xml:space="preserve"> in terms of the performance improvement, overhead reduction, power saving, latency reduction and so on. </w:t>
      </w:r>
    </w:p>
    <w:p w:rsidR="008E64E3" w:rsidRDefault="001E6EB6" w:rsidP="00557396">
      <w:pPr>
        <w:pStyle w:val="0Maintext"/>
        <w:spacing w:after="120" w:afterAutospacing="0" w:line="240" w:lineRule="auto"/>
        <w:ind w:firstLine="0"/>
        <w:rPr>
          <w:lang w:val="en-US" w:eastAsia="zh-CN"/>
        </w:rPr>
      </w:pPr>
      <w:r>
        <w:rPr>
          <w:lang w:val="en-US" w:eastAsia="zh-CN"/>
        </w:rPr>
        <w:t>Further, the AI/ML is not fit for the features that relies on time-variance property. For such features, the trained AI/ML model could be outdated</w:t>
      </w:r>
      <w:r w:rsidR="002D5CF3">
        <w:rPr>
          <w:lang w:val="en-US" w:eastAsia="zh-CN"/>
        </w:rPr>
        <w:t>. For example, the AI/ML that relies on the short-term property of the channel should be avoided. Instead, the AI/ML features that relies on long-term or static property of the channel can be considered.</w:t>
      </w:r>
    </w:p>
    <w:p w:rsidR="002D5CF3" w:rsidRDefault="002D5CF3" w:rsidP="00557396">
      <w:pPr>
        <w:pStyle w:val="0Maintext"/>
        <w:spacing w:after="120" w:afterAutospacing="0" w:line="240" w:lineRule="auto"/>
        <w:ind w:firstLine="0"/>
        <w:rPr>
          <w:lang w:val="en-US" w:eastAsia="zh-CN"/>
        </w:rPr>
      </w:pPr>
      <w:r>
        <w:rPr>
          <w:lang w:val="en-US" w:eastAsia="zh-CN"/>
        </w:rPr>
        <w:t>The evaluation of the AI/ML feature should also consider the model generalization. It is not practical to implement hundreds on models for one AI/ML feature. Therefore, all the evaluations should be based on the multiple types of channels from the system level simulation or the channels from the field. The evaluation based on link level channel model should be avoided.</w:t>
      </w:r>
    </w:p>
    <w:p w:rsidR="002D5CF3" w:rsidRDefault="002D5CF3" w:rsidP="00557396">
      <w:pPr>
        <w:pStyle w:val="0Maintext"/>
        <w:spacing w:after="120" w:afterAutospacing="0" w:line="240" w:lineRule="auto"/>
        <w:ind w:firstLine="0"/>
        <w:rPr>
          <w:lang w:val="en-US" w:eastAsia="zh-CN"/>
        </w:rPr>
      </w:pPr>
      <w:r>
        <w:rPr>
          <w:lang w:val="en-US" w:eastAsia="zh-CN"/>
        </w:rPr>
        <w:t>Additionally, the AI/ML feature should be easily to be deployed. Thus, the one-side model should be prioritized, since it does not require both network and UE to implement the AI/ML. Instead, one side implements the AI/ML and the other side only needs to provide some assistance information. Compared to one-side model, the possibility to deploy a two-side model would be low</w:t>
      </w:r>
      <w:r w:rsidR="00BD0AC2">
        <w:rPr>
          <w:lang w:val="en-US" w:eastAsia="zh-CN"/>
        </w:rPr>
        <w:t>, since it requires both network and UE to implement the feature. Therefore, the one-side model should be prioritized.</w:t>
      </w:r>
    </w:p>
    <w:p w:rsidR="00BD0AC2" w:rsidRPr="00BD0AC2" w:rsidRDefault="00BD0AC2" w:rsidP="00557396">
      <w:pPr>
        <w:pStyle w:val="0Maintext"/>
        <w:spacing w:after="120" w:afterAutospacing="0" w:line="240" w:lineRule="auto"/>
        <w:ind w:firstLine="0"/>
        <w:rPr>
          <w:b/>
          <w:bCs/>
          <w:i/>
          <w:iCs/>
          <w:lang w:val="en-US" w:eastAsia="zh-CN"/>
        </w:rPr>
      </w:pPr>
      <w:r w:rsidRPr="00BD0AC2">
        <w:rPr>
          <w:b/>
          <w:bCs/>
          <w:i/>
          <w:iCs/>
          <w:lang w:val="en-US" w:eastAsia="zh-CN"/>
        </w:rPr>
        <w:t>Proposal 1: The following principles should be considered for AI/ML use case selection</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t>The AI/ML use case should provide clear benefit compared to existing mechanisms in terms of the performance improvement, overhead reduction, power saving, and latency reduction</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t>The AI/ML use case does not rely on time-variance property</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t>The evaluation for the AI/ML use case is based on multiple types of channels from the system level simulation or channels from the field</w:t>
      </w:r>
    </w:p>
    <w:p w:rsidR="00BD0AC2" w:rsidRPr="00BD0AC2" w:rsidRDefault="00BD0AC2" w:rsidP="00BD0AC2">
      <w:pPr>
        <w:pStyle w:val="0Maintext"/>
        <w:numPr>
          <w:ilvl w:val="0"/>
          <w:numId w:val="730"/>
        </w:numPr>
        <w:spacing w:after="120" w:afterAutospacing="0" w:line="240" w:lineRule="auto"/>
        <w:rPr>
          <w:b/>
          <w:bCs/>
          <w:i/>
          <w:iCs/>
          <w:lang w:val="en-US" w:eastAsia="zh-CN"/>
        </w:rPr>
      </w:pPr>
      <w:r w:rsidRPr="00BD0AC2">
        <w:rPr>
          <w:b/>
          <w:bCs/>
          <w:i/>
          <w:iCs/>
          <w:lang w:val="en-US" w:eastAsia="zh-CN"/>
        </w:rPr>
        <w:t>One-side model is prioritized with regard to the possibility for deployment</w:t>
      </w:r>
    </w:p>
    <w:p w:rsidR="000B229F" w:rsidRDefault="000B229F" w:rsidP="00557396">
      <w:pPr>
        <w:pStyle w:val="0Maintext"/>
        <w:spacing w:after="120" w:afterAutospacing="0" w:line="240" w:lineRule="auto"/>
        <w:ind w:firstLine="0"/>
        <w:rPr>
          <w:lang w:val="en-US" w:eastAsia="zh-CN"/>
        </w:rPr>
      </w:pPr>
    </w:p>
    <w:p w:rsidR="00402836" w:rsidRPr="00440010" w:rsidRDefault="00BD0AC2" w:rsidP="00440010">
      <w:pPr>
        <w:pStyle w:val="Heading1"/>
      </w:pPr>
      <w:r>
        <w:t>Use cases</w:t>
      </w:r>
    </w:p>
    <w:p w:rsidR="00F23E39" w:rsidRDefault="00BD0AC2" w:rsidP="00EB1769">
      <w:pPr>
        <w:pStyle w:val="Heading2"/>
        <w:tabs>
          <w:tab w:val="clear" w:pos="860"/>
          <w:tab w:val="num" w:pos="576"/>
        </w:tabs>
        <w:ind w:left="576"/>
      </w:pPr>
      <w:r>
        <w:t>AI/ML based beam prediction</w:t>
      </w:r>
    </w:p>
    <w:p w:rsidR="00A60064" w:rsidRDefault="00A60064" w:rsidP="00557396">
      <w:pPr>
        <w:pStyle w:val="0Maintext"/>
        <w:spacing w:after="120" w:afterAutospacing="0" w:line="240" w:lineRule="auto"/>
        <w:ind w:firstLine="0"/>
        <w:rPr>
          <w:lang w:val="en-US" w:eastAsia="zh-CN"/>
        </w:rPr>
      </w:pPr>
      <w:r>
        <w:rPr>
          <w:lang w:val="en-US" w:eastAsia="zh-CN"/>
        </w:rPr>
        <w:t>In RAN1 #122b, the following has been categorized for AI/ML based beam prediction.</w:t>
      </w:r>
    </w:p>
    <w:p w:rsidR="00A60064" w:rsidRPr="006F1723" w:rsidRDefault="00A60064" w:rsidP="009E7C21">
      <w:pPr>
        <w:jc w:val="center"/>
        <w:rPr>
          <w:sz w:val="20"/>
          <w:szCs w:val="20"/>
        </w:rPr>
      </w:pPr>
      <w:r>
        <w:rPr>
          <w:sz w:val="20"/>
          <w:szCs w:val="20"/>
        </w:rPr>
        <w:t>T</w:t>
      </w:r>
      <w:r w:rsidRPr="006F1723">
        <w:rPr>
          <w:sz w:val="20"/>
          <w:szCs w:val="20"/>
        </w:rPr>
        <w:t>able E-1 AI/ML for beam management and extension</w:t>
      </w:r>
    </w:p>
    <w:tbl>
      <w:tblPr>
        <w:tblStyle w:val="TableGrid10"/>
        <w:tblW w:w="4998" w:type="pct"/>
        <w:tblLayout w:type="fixed"/>
        <w:tblLook w:val="04A0" w:firstRow="1" w:lastRow="0" w:firstColumn="1" w:lastColumn="0" w:noHBand="0" w:noVBand="1"/>
      </w:tblPr>
      <w:tblGrid>
        <w:gridCol w:w="1288"/>
        <w:gridCol w:w="1290"/>
        <w:gridCol w:w="1288"/>
        <w:gridCol w:w="1286"/>
        <w:gridCol w:w="1288"/>
        <w:gridCol w:w="1284"/>
        <w:gridCol w:w="1282"/>
      </w:tblGrid>
      <w:tr w:rsidR="00A60064" w:rsidRPr="0050198D" w:rsidTr="00C3712D">
        <w:trPr>
          <w:trHeight w:val="809"/>
        </w:trPr>
        <w:tc>
          <w:tcPr>
            <w:tcW w:w="715" w:type="pct"/>
            <w:shd w:val="clear" w:color="auto" w:fill="BFBFBF" w:themeFill="background1" w:themeFillShade="BF"/>
            <w:noWrap/>
          </w:tcPr>
          <w:p w:rsidR="00A60064" w:rsidRPr="0050198D" w:rsidRDefault="00A60064" w:rsidP="00C3712D">
            <w:pPr>
              <w:rPr>
                <w:sz w:val="20"/>
                <w:szCs w:val="20"/>
              </w:rPr>
            </w:pPr>
            <w:r w:rsidRPr="0050198D">
              <w:rPr>
                <w:sz w:val="20"/>
                <w:szCs w:val="20"/>
              </w:rPr>
              <w:lastRenderedPageBreak/>
              <w:t>Sub-use case</w:t>
            </w:r>
          </w:p>
        </w:tc>
        <w:tc>
          <w:tcPr>
            <w:tcW w:w="716" w:type="pct"/>
            <w:shd w:val="clear" w:color="auto" w:fill="BFBFBF" w:themeFill="background1" w:themeFillShade="BF"/>
          </w:tcPr>
          <w:p w:rsidR="00A60064" w:rsidRPr="0050198D" w:rsidRDefault="00A60064" w:rsidP="00C3712D">
            <w:pPr>
              <w:rPr>
                <w:sz w:val="20"/>
                <w:szCs w:val="20"/>
              </w:rPr>
            </w:pPr>
            <w:r w:rsidRPr="0050198D">
              <w:rPr>
                <w:sz w:val="20"/>
                <w:szCs w:val="20"/>
              </w:rPr>
              <w:t xml:space="preserve">Sub-case A: </w:t>
            </w:r>
          </w:p>
          <w:p w:rsidR="00A60064" w:rsidRPr="0050198D" w:rsidRDefault="00A60064" w:rsidP="00C3712D">
            <w:pPr>
              <w:rPr>
                <w:sz w:val="20"/>
                <w:szCs w:val="20"/>
              </w:rPr>
            </w:pPr>
            <w:r w:rsidRPr="0050198D">
              <w:rPr>
                <w:sz w:val="20"/>
                <w:szCs w:val="20"/>
              </w:rPr>
              <w:t>Inter-Cell/M-TRP DL Tx beam prediction and management</w:t>
            </w:r>
          </w:p>
        </w:tc>
        <w:tc>
          <w:tcPr>
            <w:tcW w:w="715" w:type="pct"/>
            <w:shd w:val="clear" w:color="auto" w:fill="BFBFBF" w:themeFill="background1" w:themeFillShade="BF"/>
          </w:tcPr>
          <w:p w:rsidR="00A60064" w:rsidRPr="0050198D" w:rsidRDefault="00A60064" w:rsidP="00C3712D">
            <w:pPr>
              <w:rPr>
                <w:sz w:val="20"/>
                <w:szCs w:val="20"/>
                <w:lang w:eastAsia="ko-KR"/>
              </w:rPr>
            </w:pPr>
            <w:r w:rsidRPr="0050198D">
              <w:rPr>
                <w:sz w:val="20"/>
                <w:szCs w:val="20"/>
                <w:lang w:eastAsia="ko-KR"/>
              </w:rPr>
              <w:t>Sub-Case B:</w:t>
            </w:r>
          </w:p>
          <w:p w:rsidR="00A60064" w:rsidRPr="0050198D" w:rsidRDefault="00A60064" w:rsidP="00C3712D">
            <w:pPr>
              <w:rPr>
                <w:sz w:val="20"/>
                <w:szCs w:val="20"/>
              </w:rPr>
            </w:pPr>
            <w:r w:rsidRPr="0050198D">
              <w:rPr>
                <w:sz w:val="20"/>
                <w:szCs w:val="20"/>
                <w:lang w:eastAsia="ko-KR"/>
              </w:rPr>
              <w:t>Cross frequency DL Tx beam prediction</w:t>
            </w:r>
          </w:p>
        </w:tc>
        <w:tc>
          <w:tcPr>
            <w:tcW w:w="714" w:type="pct"/>
            <w:shd w:val="clear" w:color="auto" w:fill="BFBFBF" w:themeFill="background1" w:themeFillShade="BF"/>
          </w:tcPr>
          <w:p w:rsidR="00A60064" w:rsidRPr="0050198D" w:rsidRDefault="00A60064" w:rsidP="00C3712D">
            <w:pPr>
              <w:rPr>
                <w:sz w:val="20"/>
                <w:szCs w:val="20"/>
              </w:rPr>
            </w:pPr>
            <w:r w:rsidRPr="0050198D">
              <w:rPr>
                <w:sz w:val="20"/>
                <w:szCs w:val="20"/>
              </w:rPr>
              <w:t>Sub-Case C:</w:t>
            </w:r>
          </w:p>
          <w:p w:rsidR="00A60064" w:rsidRPr="0050198D" w:rsidRDefault="00A60064" w:rsidP="00C3712D">
            <w:pPr>
              <w:rPr>
                <w:sz w:val="20"/>
                <w:szCs w:val="20"/>
              </w:rPr>
            </w:pPr>
            <w:r w:rsidRPr="0050198D">
              <w:rPr>
                <w:sz w:val="20"/>
                <w:szCs w:val="20"/>
              </w:rPr>
              <w:t>Tx-Rx beam pair prediction</w:t>
            </w:r>
          </w:p>
        </w:tc>
        <w:tc>
          <w:tcPr>
            <w:tcW w:w="715" w:type="pct"/>
            <w:shd w:val="clear" w:color="auto" w:fill="BFBFBF" w:themeFill="background1" w:themeFillShade="BF"/>
          </w:tcPr>
          <w:p w:rsidR="00A60064" w:rsidRPr="0050198D" w:rsidRDefault="00A60064" w:rsidP="00C3712D">
            <w:pPr>
              <w:rPr>
                <w:sz w:val="20"/>
                <w:szCs w:val="20"/>
                <w:lang w:eastAsia="ko-KR"/>
              </w:rPr>
            </w:pPr>
            <w:r w:rsidRPr="0050198D">
              <w:rPr>
                <w:sz w:val="20"/>
                <w:szCs w:val="20"/>
                <w:lang w:eastAsia="ko-KR"/>
              </w:rPr>
              <w:t>Sub-Case D:</w:t>
            </w:r>
          </w:p>
          <w:p w:rsidR="00A60064" w:rsidRPr="0050198D" w:rsidRDefault="00A60064" w:rsidP="00C3712D">
            <w:pPr>
              <w:rPr>
                <w:sz w:val="20"/>
                <w:szCs w:val="20"/>
              </w:rPr>
            </w:pPr>
            <w:r w:rsidRPr="0050198D">
              <w:rPr>
                <w:sz w:val="20"/>
                <w:szCs w:val="20"/>
                <w:lang w:eastAsia="ko-KR"/>
              </w:rPr>
              <w:t>Beam prediction for initial access</w:t>
            </w:r>
          </w:p>
        </w:tc>
        <w:tc>
          <w:tcPr>
            <w:tcW w:w="713" w:type="pct"/>
            <w:shd w:val="clear" w:color="auto" w:fill="BFBFBF" w:themeFill="background1" w:themeFillShade="BF"/>
          </w:tcPr>
          <w:p w:rsidR="00A60064" w:rsidRPr="0050198D" w:rsidRDefault="00A60064" w:rsidP="00C3712D">
            <w:pPr>
              <w:rPr>
                <w:sz w:val="20"/>
                <w:szCs w:val="20"/>
              </w:rPr>
            </w:pPr>
            <w:r w:rsidRPr="0050198D">
              <w:rPr>
                <w:sz w:val="20"/>
                <w:szCs w:val="20"/>
              </w:rPr>
              <w:t>Sub-Case E:</w:t>
            </w:r>
          </w:p>
          <w:p w:rsidR="00A60064" w:rsidRPr="0050198D" w:rsidRDefault="00A60064" w:rsidP="00C3712D">
            <w:pPr>
              <w:rPr>
                <w:sz w:val="20"/>
                <w:szCs w:val="20"/>
                <w:lang w:eastAsia="ko-KR"/>
              </w:rPr>
            </w:pPr>
            <w:r w:rsidRPr="0050198D">
              <w:rPr>
                <w:sz w:val="20"/>
                <w:szCs w:val="20"/>
              </w:rPr>
              <w:t xml:space="preserve">DL Tx beam prediction for spatial and/or temporal domain with additional local UE information </w:t>
            </w:r>
          </w:p>
        </w:tc>
        <w:tc>
          <w:tcPr>
            <w:tcW w:w="712" w:type="pct"/>
            <w:shd w:val="clear" w:color="auto" w:fill="BFBFBF" w:themeFill="background1" w:themeFillShade="BF"/>
          </w:tcPr>
          <w:p w:rsidR="00A60064" w:rsidRPr="0050198D" w:rsidRDefault="00A60064" w:rsidP="00C3712D">
            <w:pPr>
              <w:rPr>
                <w:sz w:val="20"/>
                <w:szCs w:val="20"/>
              </w:rPr>
            </w:pPr>
            <w:r w:rsidRPr="0050198D">
              <w:rPr>
                <w:sz w:val="20"/>
                <w:szCs w:val="20"/>
              </w:rPr>
              <w:t>Sub-Case F:</w:t>
            </w:r>
          </w:p>
          <w:p w:rsidR="00A60064" w:rsidRPr="0050198D" w:rsidRDefault="00A60064" w:rsidP="00C3712D">
            <w:pPr>
              <w:rPr>
                <w:sz w:val="20"/>
                <w:szCs w:val="20"/>
              </w:rPr>
            </w:pPr>
            <w:r w:rsidRPr="0050198D">
              <w:rPr>
                <w:sz w:val="20"/>
                <w:szCs w:val="20"/>
              </w:rPr>
              <w:t xml:space="preserve">reinforcement learning-based approach beam selection </w:t>
            </w:r>
          </w:p>
          <w:p w:rsidR="00A60064" w:rsidRPr="0050198D" w:rsidRDefault="00A60064" w:rsidP="00C3712D">
            <w:pPr>
              <w:rPr>
                <w:sz w:val="20"/>
                <w:szCs w:val="20"/>
                <w:lang w:eastAsia="ko-KR"/>
              </w:rPr>
            </w:pPr>
          </w:p>
        </w:tc>
      </w:tr>
      <w:tr w:rsidR="00A60064" w:rsidRPr="0050198D" w:rsidTr="00C3712D">
        <w:trPr>
          <w:trHeight w:val="399"/>
        </w:trPr>
        <w:tc>
          <w:tcPr>
            <w:tcW w:w="715" w:type="pct"/>
            <w:shd w:val="clear" w:color="auto" w:fill="C5E0B3" w:themeFill="accent6" w:themeFillTint="66"/>
            <w:noWrap/>
          </w:tcPr>
          <w:p w:rsidR="00A60064" w:rsidRPr="0050198D" w:rsidRDefault="00A60064" w:rsidP="00C3712D">
            <w:pPr>
              <w:rPr>
                <w:sz w:val="20"/>
                <w:szCs w:val="20"/>
              </w:rPr>
            </w:pPr>
            <w:r w:rsidRPr="0050198D">
              <w:rPr>
                <w:sz w:val="20"/>
                <w:szCs w:val="20"/>
              </w:rPr>
              <w:t>Reported companies</w:t>
            </w:r>
          </w:p>
        </w:tc>
        <w:tc>
          <w:tcPr>
            <w:tcW w:w="716" w:type="pct"/>
            <w:shd w:val="clear" w:color="auto" w:fill="C5E0B3" w:themeFill="accent6" w:themeFillTint="66"/>
          </w:tcPr>
          <w:p w:rsidR="00A60064" w:rsidRPr="0050198D" w:rsidRDefault="00A60064" w:rsidP="00C3712D">
            <w:pPr>
              <w:rPr>
                <w:rFonts w:eastAsiaTheme="minorEastAsia"/>
                <w:sz w:val="20"/>
                <w:szCs w:val="20"/>
                <w:lang w:val="pt-BR"/>
              </w:rPr>
            </w:pPr>
            <w:r w:rsidRPr="0050198D">
              <w:rPr>
                <w:sz w:val="20"/>
                <w:szCs w:val="20"/>
                <w:lang w:val="pt-BR"/>
              </w:rPr>
              <w:t xml:space="preserve">(7) Nokia, ZTE, xiaomi, CEWiT, DoCoMo, , </w:t>
            </w:r>
            <w:r w:rsidRPr="0050198D">
              <w:rPr>
                <w:rFonts w:eastAsiaTheme="minorEastAsia"/>
                <w:sz w:val="20"/>
                <w:szCs w:val="20"/>
                <w:lang w:val="pt-BR"/>
              </w:rPr>
              <w:t>Lenovo, BJTU</w:t>
            </w:r>
          </w:p>
          <w:p w:rsidR="00A60064" w:rsidRPr="0050198D" w:rsidRDefault="00A60064" w:rsidP="00C3712D">
            <w:pPr>
              <w:rPr>
                <w:rFonts w:eastAsiaTheme="minorEastAsia"/>
                <w:sz w:val="20"/>
                <w:szCs w:val="20"/>
                <w:lang w:val="pt-BR"/>
              </w:rPr>
            </w:pPr>
            <w:r w:rsidRPr="0050198D">
              <w:rPr>
                <w:rFonts w:eastAsiaTheme="minorEastAsia"/>
                <w:sz w:val="20"/>
                <w:szCs w:val="20"/>
                <w:lang w:val="pt-BR"/>
              </w:rPr>
              <w:t>(5) Qualcomm, Samsung, LGE,</w:t>
            </w:r>
            <w:r w:rsidRPr="0050198D">
              <w:rPr>
                <w:sz w:val="20"/>
                <w:szCs w:val="20"/>
              </w:rPr>
              <w:t xml:space="preserve"> </w:t>
            </w:r>
            <w:r w:rsidRPr="0050198D">
              <w:rPr>
                <w:rFonts w:eastAsiaTheme="minorEastAsia"/>
                <w:sz w:val="20"/>
                <w:szCs w:val="20"/>
                <w:lang w:val="pt-BR"/>
              </w:rPr>
              <w:t>NVIDA,</w:t>
            </w:r>
            <w:r w:rsidRPr="0050198D">
              <w:rPr>
                <w:sz w:val="20"/>
                <w:szCs w:val="20"/>
              </w:rPr>
              <w:t xml:space="preserve"> </w:t>
            </w:r>
            <w:r w:rsidRPr="0050198D">
              <w:rPr>
                <w:rFonts w:eastAsiaTheme="minorEastAsia"/>
                <w:sz w:val="20"/>
                <w:szCs w:val="20"/>
                <w:lang w:val="pt-BR"/>
              </w:rPr>
              <w:t>CEWiT (</w:t>
            </w:r>
            <w:r w:rsidRPr="0050198D">
              <w:rPr>
                <w:sz w:val="20"/>
                <w:szCs w:val="20"/>
              </w:rPr>
              <w:t>citing to NR study</w:t>
            </w:r>
            <w:r w:rsidRPr="0050198D">
              <w:rPr>
                <w:rFonts w:eastAsiaTheme="minorEastAsia"/>
                <w:sz w:val="20"/>
                <w:szCs w:val="20"/>
                <w:lang w:val="pt-BR"/>
              </w:rPr>
              <w:t>)</w:t>
            </w:r>
          </w:p>
        </w:tc>
        <w:tc>
          <w:tcPr>
            <w:tcW w:w="715" w:type="pct"/>
            <w:shd w:val="clear" w:color="auto" w:fill="C5E0B3" w:themeFill="accent6" w:themeFillTint="66"/>
          </w:tcPr>
          <w:p w:rsidR="00A60064" w:rsidRPr="0050198D" w:rsidRDefault="00A60064" w:rsidP="00C3712D">
            <w:pPr>
              <w:rPr>
                <w:sz w:val="20"/>
                <w:szCs w:val="20"/>
                <w:lang w:val="it-IT"/>
              </w:rPr>
            </w:pPr>
            <w:r w:rsidRPr="0050198D">
              <w:rPr>
                <w:sz w:val="20"/>
                <w:szCs w:val="20"/>
                <w:lang w:val="it-IT"/>
              </w:rPr>
              <w:t>(3) Futurewei</w:t>
            </w:r>
            <w:r w:rsidRPr="0050198D">
              <w:rPr>
                <w:sz w:val="20"/>
                <w:szCs w:val="20"/>
                <w:vertAlign w:val="superscript"/>
                <w:lang w:val="it-IT"/>
              </w:rPr>
              <w:t>1</w:t>
            </w:r>
            <w:r w:rsidRPr="0050198D">
              <w:rPr>
                <w:sz w:val="20"/>
                <w:szCs w:val="20"/>
                <w:lang w:val="it-IT"/>
              </w:rPr>
              <w:t>, xiaomi</w:t>
            </w:r>
            <w:r w:rsidRPr="0050198D">
              <w:rPr>
                <w:sz w:val="20"/>
                <w:szCs w:val="20"/>
                <w:vertAlign w:val="superscript"/>
                <w:lang w:val="it-IT"/>
              </w:rPr>
              <w:t>2</w:t>
            </w:r>
            <w:r w:rsidRPr="0050198D">
              <w:rPr>
                <w:sz w:val="20"/>
                <w:szCs w:val="20"/>
                <w:lang w:val="it-IT"/>
              </w:rPr>
              <w:t>, Apple</w:t>
            </w:r>
            <w:r w:rsidRPr="0050198D">
              <w:rPr>
                <w:sz w:val="20"/>
                <w:szCs w:val="20"/>
                <w:vertAlign w:val="superscript"/>
                <w:lang w:val="it-IT"/>
              </w:rPr>
              <w:t>3</w:t>
            </w:r>
          </w:p>
        </w:tc>
        <w:tc>
          <w:tcPr>
            <w:tcW w:w="714" w:type="pct"/>
            <w:shd w:val="clear" w:color="auto" w:fill="C5E0B3" w:themeFill="accent6" w:themeFillTint="66"/>
          </w:tcPr>
          <w:p w:rsidR="00A60064" w:rsidRPr="0050198D" w:rsidRDefault="00A60064" w:rsidP="00C3712D">
            <w:pPr>
              <w:rPr>
                <w:sz w:val="20"/>
                <w:szCs w:val="20"/>
                <w:lang w:val="it-IT"/>
              </w:rPr>
            </w:pPr>
            <w:r w:rsidRPr="0050198D">
              <w:rPr>
                <w:sz w:val="20"/>
                <w:szCs w:val="20"/>
                <w:lang w:val="it-IT"/>
              </w:rPr>
              <w:t xml:space="preserve">(2) </w:t>
            </w:r>
            <w:r w:rsidRPr="0050198D">
              <w:rPr>
                <w:rFonts w:eastAsiaTheme="minorEastAsia"/>
                <w:sz w:val="20"/>
                <w:szCs w:val="20"/>
                <w:lang w:val="it-IT"/>
              </w:rPr>
              <w:t>Ericsson</w:t>
            </w:r>
            <w:r w:rsidRPr="0050198D">
              <w:rPr>
                <w:sz w:val="20"/>
                <w:szCs w:val="20"/>
                <w:lang w:val="it-IT"/>
              </w:rPr>
              <w:t>, Nokia</w:t>
            </w:r>
          </w:p>
        </w:tc>
        <w:tc>
          <w:tcPr>
            <w:tcW w:w="715" w:type="pct"/>
            <w:shd w:val="clear" w:color="auto" w:fill="C5E0B3" w:themeFill="accent6" w:themeFillTint="66"/>
          </w:tcPr>
          <w:p w:rsidR="00A60064" w:rsidRPr="0050198D" w:rsidRDefault="00A60064" w:rsidP="00C3712D">
            <w:pPr>
              <w:rPr>
                <w:sz w:val="20"/>
                <w:szCs w:val="20"/>
                <w:lang w:val="en-US"/>
              </w:rPr>
            </w:pPr>
            <w:r w:rsidRPr="0050198D">
              <w:rPr>
                <w:sz w:val="20"/>
                <w:szCs w:val="20"/>
                <w:lang w:val="en-US"/>
              </w:rPr>
              <w:t>(2) Huawei, vivo</w:t>
            </w:r>
          </w:p>
          <w:p w:rsidR="00A60064" w:rsidRPr="0050198D" w:rsidRDefault="00A60064" w:rsidP="00C3712D">
            <w:pPr>
              <w:rPr>
                <w:rFonts w:eastAsiaTheme="minorEastAsia"/>
                <w:sz w:val="20"/>
                <w:szCs w:val="20"/>
                <w:lang w:val="en-US"/>
              </w:rPr>
            </w:pPr>
            <w:r w:rsidRPr="0050198D">
              <w:rPr>
                <w:sz w:val="20"/>
                <w:szCs w:val="20"/>
                <w:lang w:val="en-US"/>
              </w:rPr>
              <w:t>(5) Qualcomm, Samsung, LGE, ZTE, Apple (</w:t>
            </w:r>
            <w:r w:rsidRPr="0050198D">
              <w:rPr>
                <w:sz w:val="20"/>
                <w:szCs w:val="20"/>
              </w:rPr>
              <w:t>citing to NR study</w:t>
            </w:r>
            <w:r w:rsidRPr="0050198D">
              <w:rPr>
                <w:sz w:val="20"/>
                <w:szCs w:val="20"/>
                <w:lang w:val="en-US"/>
              </w:rPr>
              <w:t>)</w:t>
            </w:r>
          </w:p>
        </w:tc>
        <w:tc>
          <w:tcPr>
            <w:tcW w:w="713" w:type="pct"/>
            <w:shd w:val="clear" w:color="auto" w:fill="C5E0B3" w:themeFill="accent6" w:themeFillTint="66"/>
          </w:tcPr>
          <w:p w:rsidR="00A60064" w:rsidRPr="0050198D" w:rsidRDefault="00A60064" w:rsidP="00C3712D">
            <w:pPr>
              <w:rPr>
                <w:sz w:val="20"/>
                <w:szCs w:val="20"/>
                <w:lang w:val="de-DE"/>
              </w:rPr>
            </w:pPr>
            <w:r w:rsidRPr="0050198D">
              <w:rPr>
                <w:sz w:val="20"/>
                <w:szCs w:val="20"/>
                <w:lang w:val="it-IT"/>
              </w:rPr>
              <w:t>(1) Huawei</w:t>
            </w:r>
          </w:p>
        </w:tc>
        <w:tc>
          <w:tcPr>
            <w:tcW w:w="712" w:type="pct"/>
            <w:shd w:val="clear" w:color="auto" w:fill="C5E0B3" w:themeFill="accent6" w:themeFillTint="66"/>
          </w:tcPr>
          <w:p w:rsidR="00A60064" w:rsidRPr="0050198D" w:rsidRDefault="00A60064" w:rsidP="00C3712D">
            <w:pPr>
              <w:rPr>
                <w:sz w:val="20"/>
                <w:szCs w:val="20"/>
                <w:lang w:val="de-DE"/>
              </w:rPr>
            </w:pPr>
            <w:r w:rsidRPr="0050198D">
              <w:rPr>
                <w:sz w:val="20"/>
                <w:szCs w:val="20"/>
                <w:lang w:val="de-DE"/>
              </w:rPr>
              <w:t>(1) Nokia</w:t>
            </w:r>
          </w:p>
        </w:tc>
      </w:tr>
      <w:tr w:rsidR="00A60064" w:rsidRPr="0050198D" w:rsidTr="00C3712D">
        <w:trPr>
          <w:trHeight w:val="1367"/>
        </w:trPr>
        <w:tc>
          <w:tcPr>
            <w:tcW w:w="715" w:type="pct"/>
            <w:noWrap/>
          </w:tcPr>
          <w:p w:rsidR="00A60064" w:rsidRPr="0050198D" w:rsidRDefault="00A60064" w:rsidP="00C3712D">
            <w:pPr>
              <w:rPr>
                <w:sz w:val="20"/>
                <w:szCs w:val="20"/>
              </w:rPr>
            </w:pPr>
            <w:r w:rsidRPr="0050198D">
              <w:rPr>
                <w:sz w:val="20"/>
                <w:szCs w:val="20"/>
              </w:rPr>
              <w:t>Model input</w:t>
            </w:r>
          </w:p>
        </w:tc>
        <w:tc>
          <w:tcPr>
            <w:tcW w:w="716" w:type="pct"/>
          </w:tcPr>
          <w:p w:rsidR="00A60064" w:rsidRPr="0050198D" w:rsidRDefault="00A60064" w:rsidP="00C3712D">
            <w:pPr>
              <w:rPr>
                <w:sz w:val="20"/>
                <w:szCs w:val="20"/>
              </w:rPr>
            </w:pPr>
            <w:r w:rsidRPr="0050198D">
              <w:rPr>
                <w:sz w:val="20"/>
                <w:szCs w:val="20"/>
              </w:rPr>
              <w:t xml:space="preserve">Measurements from Set B of one or more TRPs/Cells </w:t>
            </w:r>
          </w:p>
        </w:tc>
        <w:tc>
          <w:tcPr>
            <w:tcW w:w="715" w:type="pct"/>
          </w:tcPr>
          <w:p w:rsidR="00A60064" w:rsidRPr="0050198D" w:rsidRDefault="00A60064" w:rsidP="00C3712D">
            <w:pPr>
              <w:rPr>
                <w:sz w:val="20"/>
                <w:szCs w:val="20"/>
              </w:rPr>
            </w:pPr>
            <w:r w:rsidRPr="0050198D">
              <w:rPr>
                <w:sz w:val="20"/>
                <w:szCs w:val="20"/>
              </w:rPr>
              <w:t xml:space="preserve">Measurements in frequency A </w:t>
            </w:r>
          </w:p>
        </w:tc>
        <w:tc>
          <w:tcPr>
            <w:tcW w:w="714" w:type="pct"/>
          </w:tcPr>
          <w:p w:rsidR="00A60064" w:rsidRPr="0050198D" w:rsidRDefault="00A60064" w:rsidP="00C3712D">
            <w:pPr>
              <w:rPr>
                <w:sz w:val="20"/>
                <w:szCs w:val="20"/>
              </w:rPr>
            </w:pPr>
            <w:r w:rsidRPr="0050198D">
              <w:rPr>
                <w:sz w:val="20"/>
                <w:szCs w:val="20"/>
              </w:rPr>
              <w:t>Measurements from Set B DL Tx-Rx beam pairs.</w:t>
            </w:r>
          </w:p>
        </w:tc>
        <w:tc>
          <w:tcPr>
            <w:tcW w:w="715" w:type="pct"/>
          </w:tcPr>
          <w:p w:rsidR="00A60064" w:rsidRPr="0050198D" w:rsidRDefault="00A60064" w:rsidP="00C3712D">
            <w:pPr>
              <w:rPr>
                <w:sz w:val="20"/>
                <w:szCs w:val="20"/>
              </w:rPr>
            </w:pPr>
            <w:r w:rsidRPr="0050198D">
              <w:rPr>
                <w:sz w:val="20"/>
                <w:szCs w:val="20"/>
              </w:rPr>
              <w:t>Measurements from Set B of SSB</w:t>
            </w:r>
          </w:p>
        </w:tc>
        <w:tc>
          <w:tcPr>
            <w:tcW w:w="713" w:type="pct"/>
          </w:tcPr>
          <w:p w:rsidR="00A60064" w:rsidRPr="0050198D" w:rsidRDefault="00A60064" w:rsidP="00C3712D">
            <w:pPr>
              <w:rPr>
                <w:sz w:val="20"/>
                <w:szCs w:val="20"/>
              </w:rPr>
            </w:pPr>
            <w:r w:rsidRPr="0050198D">
              <w:rPr>
                <w:sz w:val="20"/>
                <w:szCs w:val="20"/>
              </w:rPr>
              <w:t xml:space="preserve">Measurements from Set B </w:t>
            </w:r>
          </w:p>
          <w:p w:rsidR="00A60064" w:rsidRPr="0050198D" w:rsidRDefault="00A60064" w:rsidP="00C3712D">
            <w:pPr>
              <w:rPr>
                <w:sz w:val="20"/>
                <w:szCs w:val="20"/>
              </w:rPr>
            </w:pPr>
            <w:r w:rsidRPr="0050198D">
              <w:rPr>
                <w:sz w:val="20"/>
                <w:szCs w:val="20"/>
              </w:rPr>
              <w:t xml:space="preserve">And additional local UE information (moving direction and speed) as UE side model input </w:t>
            </w:r>
          </w:p>
        </w:tc>
        <w:tc>
          <w:tcPr>
            <w:tcW w:w="712" w:type="pct"/>
          </w:tcPr>
          <w:p w:rsidR="00A60064" w:rsidRPr="0050198D" w:rsidRDefault="00A60064" w:rsidP="00C3712D">
            <w:pPr>
              <w:rPr>
                <w:sz w:val="20"/>
                <w:szCs w:val="20"/>
              </w:rPr>
            </w:pPr>
            <w:r w:rsidRPr="0050198D">
              <w:rPr>
                <w:sz w:val="20"/>
                <w:szCs w:val="20"/>
              </w:rPr>
              <w:t xml:space="preserve">Measurements from a set of DL Tx beam scheduling stats (at the NW), Cross corelation among DL Tx beams </w:t>
            </w:r>
          </w:p>
          <w:p w:rsidR="00A60064" w:rsidRPr="0050198D" w:rsidRDefault="00A60064" w:rsidP="00C3712D">
            <w:pPr>
              <w:rPr>
                <w:sz w:val="20"/>
                <w:szCs w:val="20"/>
              </w:rPr>
            </w:pPr>
          </w:p>
        </w:tc>
      </w:tr>
      <w:tr w:rsidR="00A60064" w:rsidRPr="0050198D" w:rsidTr="00C3712D">
        <w:trPr>
          <w:trHeight w:val="399"/>
        </w:trPr>
        <w:tc>
          <w:tcPr>
            <w:tcW w:w="715" w:type="pct"/>
            <w:noWrap/>
          </w:tcPr>
          <w:p w:rsidR="00A60064" w:rsidRPr="0050198D" w:rsidRDefault="00A60064" w:rsidP="00C3712D">
            <w:pPr>
              <w:rPr>
                <w:sz w:val="20"/>
                <w:szCs w:val="20"/>
              </w:rPr>
            </w:pPr>
            <w:r w:rsidRPr="0050198D">
              <w:rPr>
                <w:sz w:val="20"/>
                <w:szCs w:val="20"/>
              </w:rPr>
              <w:t>Model output</w:t>
            </w:r>
          </w:p>
        </w:tc>
        <w:tc>
          <w:tcPr>
            <w:tcW w:w="716" w:type="pct"/>
          </w:tcPr>
          <w:p w:rsidR="00A60064" w:rsidRPr="0050198D" w:rsidRDefault="00A60064" w:rsidP="00C3712D">
            <w:pPr>
              <w:rPr>
                <w:sz w:val="20"/>
                <w:szCs w:val="20"/>
              </w:rPr>
            </w:pPr>
            <w:r w:rsidRPr="0050198D">
              <w:rPr>
                <w:sz w:val="20"/>
                <w:szCs w:val="20"/>
              </w:rPr>
              <w:t>Predicted best beam information and/or predicted measurements from Set A</w:t>
            </w:r>
            <w:r w:rsidRPr="0050198D">
              <w:rPr>
                <w:sz w:val="20"/>
                <w:szCs w:val="20"/>
                <w:lang w:eastAsia="zh-CN"/>
              </w:rPr>
              <w:t xml:space="preserve"> of target cell/TRP(s)</w:t>
            </w:r>
            <w:r w:rsidRPr="0050198D">
              <w:rPr>
                <w:sz w:val="20"/>
                <w:szCs w:val="20"/>
              </w:rPr>
              <w:t xml:space="preserve"> [of current or future time instance]</w:t>
            </w:r>
          </w:p>
        </w:tc>
        <w:tc>
          <w:tcPr>
            <w:tcW w:w="715" w:type="pct"/>
          </w:tcPr>
          <w:p w:rsidR="00A60064" w:rsidRPr="0050198D" w:rsidRDefault="00A60064" w:rsidP="00C3712D">
            <w:pPr>
              <w:rPr>
                <w:sz w:val="20"/>
                <w:szCs w:val="20"/>
              </w:rPr>
            </w:pPr>
            <w:r w:rsidRPr="0050198D">
              <w:rPr>
                <w:sz w:val="20"/>
                <w:szCs w:val="20"/>
              </w:rPr>
              <w:t>Predicted cell/beam related information of frequency B</w:t>
            </w:r>
          </w:p>
          <w:p w:rsidR="00A60064" w:rsidRPr="0050198D" w:rsidRDefault="00A60064" w:rsidP="00C3712D">
            <w:pPr>
              <w:rPr>
                <w:sz w:val="20"/>
                <w:szCs w:val="20"/>
              </w:rPr>
            </w:pPr>
            <w:r w:rsidRPr="0050198D">
              <w:rPr>
                <w:sz w:val="20"/>
                <w:szCs w:val="20"/>
              </w:rPr>
              <w:t>[of current or future time instance]</w:t>
            </w:r>
          </w:p>
        </w:tc>
        <w:tc>
          <w:tcPr>
            <w:tcW w:w="714" w:type="pct"/>
          </w:tcPr>
          <w:p w:rsidR="00A60064" w:rsidRPr="0050198D" w:rsidRDefault="00A60064" w:rsidP="00C3712D">
            <w:pPr>
              <w:rPr>
                <w:sz w:val="20"/>
                <w:szCs w:val="20"/>
              </w:rPr>
            </w:pPr>
            <w:r w:rsidRPr="0050198D">
              <w:rPr>
                <w:sz w:val="20"/>
                <w:szCs w:val="20"/>
              </w:rPr>
              <w:t>Predicted best DL Tx-Rx beam pairs information from Set A DL Tx-Rx pairs.</w:t>
            </w:r>
          </w:p>
        </w:tc>
        <w:tc>
          <w:tcPr>
            <w:tcW w:w="715" w:type="pct"/>
          </w:tcPr>
          <w:p w:rsidR="00A60064" w:rsidRPr="0050198D" w:rsidRDefault="00A60064" w:rsidP="00C3712D">
            <w:pPr>
              <w:rPr>
                <w:sz w:val="20"/>
                <w:szCs w:val="20"/>
              </w:rPr>
            </w:pPr>
            <w:r w:rsidRPr="0050198D">
              <w:rPr>
                <w:sz w:val="20"/>
                <w:szCs w:val="20"/>
              </w:rPr>
              <w:t xml:space="preserve">Predicted best </w:t>
            </w:r>
            <w:r w:rsidRPr="0050198D">
              <w:rPr>
                <w:sz w:val="20"/>
                <w:szCs w:val="20"/>
                <w:lang w:eastAsia="zh-CN"/>
              </w:rPr>
              <w:t xml:space="preserve">DL Tx </w:t>
            </w:r>
            <w:r w:rsidRPr="0050198D">
              <w:rPr>
                <w:sz w:val="20"/>
                <w:szCs w:val="20"/>
              </w:rPr>
              <w:t>beam information (and/or predicted measurements from Set A [of current or future time instance]</w:t>
            </w:r>
          </w:p>
        </w:tc>
        <w:tc>
          <w:tcPr>
            <w:tcW w:w="713" w:type="pct"/>
          </w:tcPr>
          <w:p w:rsidR="00A60064" w:rsidRPr="0050198D" w:rsidRDefault="00A60064" w:rsidP="00C3712D">
            <w:pPr>
              <w:rPr>
                <w:sz w:val="20"/>
                <w:szCs w:val="20"/>
              </w:rPr>
            </w:pPr>
            <w:r w:rsidRPr="0050198D">
              <w:rPr>
                <w:sz w:val="20"/>
                <w:szCs w:val="20"/>
              </w:rPr>
              <w:t>Predicted Best beam indexes (probability of each Tx beam in Set A to be the Top-1 Tx beam) and/or Predicted measurements from Set A [of current or future time instance]</w:t>
            </w:r>
          </w:p>
        </w:tc>
        <w:tc>
          <w:tcPr>
            <w:tcW w:w="712" w:type="pct"/>
          </w:tcPr>
          <w:p w:rsidR="00A60064" w:rsidRPr="0050198D" w:rsidRDefault="00A60064" w:rsidP="00C3712D">
            <w:pPr>
              <w:rPr>
                <w:sz w:val="20"/>
                <w:szCs w:val="20"/>
              </w:rPr>
            </w:pPr>
            <w:r w:rsidRPr="0050198D">
              <w:rPr>
                <w:sz w:val="20"/>
                <w:szCs w:val="20"/>
              </w:rPr>
              <w:t>Selected beam index for scheduling UE(s)</w:t>
            </w:r>
          </w:p>
        </w:tc>
      </w:tr>
      <w:tr w:rsidR="00A60064" w:rsidRPr="0050198D" w:rsidTr="00C3712D">
        <w:trPr>
          <w:trHeight w:val="269"/>
        </w:trPr>
        <w:tc>
          <w:tcPr>
            <w:tcW w:w="715" w:type="pct"/>
            <w:noWrap/>
          </w:tcPr>
          <w:p w:rsidR="00A60064" w:rsidRPr="0050198D" w:rsidRDefault="00A60064" w:rsidP="00C3712D">
            <w:pPr>
              <w:rPr>
                <w:sz w:val="20"/>
                <w:szCs w:val="20"/>
              </w:rPr>
            </w:pPr>
            <w:r w:rsidRPr="0050198D">
              <w:rPr>
                <w:sz w:val="20"/>
                <w:szCs w:val="20"/>
              </w:rPr>
              <w:t>Label</w:t>
            </w:r>
          </w:p>
        </w:tc>
        <w:tc>
          <w:tcPr>
            <w:tcW w:w="716" w:type="pct"/>
          </w:tcPr>
          <w:p w:rsidR="00A60064" w:rsidRPr="0050198D" w:rsidRDefault="00A60064" w:rsidP="00C3712D">
            <w:pPr>
              <w:rPr>
                <w:sz w:val="20"/>
                <w:szCs w:val="20"/>
                <w:lang w:eastAsia="zh-CN"/>
              </w:rPr>
            </w:pPr>
            <w:r w:rsidRPr="0050198D">
              <w:rPr>
                <w:sz w:val="20"/>
                <w:szCs w:val="20"/>
              </w:rPr>
              <w:t>Measurements [or Top beams] of Set A</w:t>
            </w:r>
            <w:r w:rsidRPr="0050198D">
              <w:rPr>
                <w:sz w:val="20"/>
                <w:szCs w:val="20"/>
                <w:lang w:eastAsia="zh-CN"/>
              </w:rPr>
              <w:t xml:space="preserve"> of target cell/TRP(s)</w:t>
            </w:r>
          </w:p>
        </w:tc>
        <w:tc>
          <w:tcPr>
            <w:tcW w:w="715" w:type="pct"/>
          </w:tcPr>
          <w:p w:rsidR="00A60064" w:rsidRPr="0050198D" w:rsidRDefault="00A60064" w:rsidP="00C3712D">
            <w:pPr>
              <w:rPr>
                <w:sz w:val="20"/>
                <w:szCs w:val="20"/>
                <w:lang w:eastAsia="zh-CN"/>
              </w:rPr>
            </w:pPr>
            <w:r w:rsidRPr="0050198D">
              <w:rPr>
                <w:sz w:val="20"/>
                <w:szCs w:val="20"/>
              </w:rPr>
              <w:t>Measurements on cell(s)/beam(s)</w:t>
            </w:r>
            <w:r w:rsidRPr="0050198D">
              <w:rPr>
                <w:sz w:val="20"/>
                <w:szCs w:val="20"/>
                <w:lang w:eastAsia="zh-CN"/>
              </w:rPr>
              <w:t xml:space="preserve"> of frequency B</w:t>
            </w:r>
          </w:p>
        </w:tc>
        <w:tc>
          <w:tcPr>
            <w:tcW w:w="714" w:type="pct"/>
          </w:tcPr>
          <w:p w:rsidR="00A60064" w:rsidRPr="0050198D" w:rsidRDefault="00A60064" w:rsidP="00C3712D">
            <w:pPr>
              <w:rPr>
                <w:sz w:val="20"/>
                <w:szCs w:val="20"/>
              </w:rPr>
            </w:pPr>
            <w:r w:rsidRPr="0050198D">
              <w:rPr>
                <w:sz w:val="20"/>
                <w:szCs w:val="20"/>
              </w:rPr>
              <w:t>Measurements [or Top beams pairs] of Set A Tx-Rx pair</w:t>
            </w:r>
          </w:p>
        </w:tc>
        <w:tc>
          <w:tcPr>
            <w:tcW w:w="715" w:type="pct"/>
          </w:tcPr>
          <w:p w:rsidR="00A60064" w:rsidRPr="0050198D" w:rsidRDefault="00A60064" w:rsidP="00C3712D">
            <w:pPr>
              <w:rPr>
                <w:sz w:val="20"/>
                <w:szCs w:val="20"/>
              </w:rPr>
            </w:pPr>
            <w:r w:rsidRPr="0050198D">
              <w:rPr>
                <w:sz w:val="20"/>
                <w:szCs w:val="20"/>
              </w:rPr>
              <w:t>Measurements [or Top beams] of Set A</w:t>
            </w:r>
          </w:p>
        </w:tc>
        <w:tc>
          <w:tcPr>
            <w:tcW w:w="713" w:type="pct"/>
          </w:tcPr>
          <w:p w:rsidR="00A60064" w:rsidRPr="0050198D" w:rsidRDefault="00A60064" w:rsidP="00C3712D">
            <w:pPr>
              <w:rPr>
                <w:sz w:val="20"/>
                <w:szCs w:val="20"/>
              </w:rPr>
            </w:pPr>
            <w:r w:rsidRPr="0050198D">
              <w:rPr>
                <w:sz w:val="20"/>
                <w:szCs w:val="20"/>
              </w:rPr>
              <w:t>Measurements [or Top beams] of Set A</w:t>
            </w:r>
          </w:p>
        </w:tc>
        <w:tc>
          <w:tcPr>
            <w:tcW w:w="712" w:type="pct"/>
          </w:tcPr>
          <w:p w:rsidR="00A60064" w:rsidRPr="0050198D" w:rsidRDefault="00A60064" w:rsidP="00C3712D">
            <w:pPr>
              <w:rPr>
                <w:sz w:val="20"/>
                <w:szCs w:val="20"/>
              </w:rPr>
            </w:pPr>
            <w:r w:rsidRPr="0050198D">
              <w:rPr>
                <w:sz w:val="20"/>
                <w:szCs w:val="20"/>
              </w:rPr>
              <w:t xml:space="preserve">label-free (online learning) </w:t>
            </w:r>
          </w:p>
        </w:tc>
      </w:tr>
      <w:tr w:rsidR="00A60064" w:rsidRPr="0050198D" w:rsidTr="00C3712D">
        <w:trPr>
          <w:trHeight w:val="399"/>
        </w:trPr>
        <w:tc>
          <w:tcPr>
            <w:tcW w:w="715" w:type="pct"/>
            <w:noWrap/>
          </w:tcPr>
          <w:p w:rsidR="00A60064" w:rsidRPr="0050198D" w:rsidRDefault="00A60064" w:rsidP="00C3712D">
            <w:pPr>
              <w:rPr>
                <w:sz w:val="20"/>
                <w:szCs w:val="20"/>
              </w:rPr>
            </w:pPr>
            <w:r w:rsidRPr="0050198D">
              <w:rPr>
                <w:sz w:val="20"/>
                <w:szCs w:val="20"/>
              </w:rPr>
              <w:t>Training types assumption</w:t>
            </w:r>
          </w:p>
        </w:tc>
        <w:tc>
          <w:tcPr>
            <w:tcW w:w="716" w:type="pct"/>
          </w:tcPr>
          <w:p w:rsidR="00A60064" w:rsidRPr="0050198D" w:rsidRDefault="00A60064" w:rsidP="00C3712D">
            <w:pPr>
              <w:rPr>
                <w:sz w:val="20"/>
                <w:szCs w:val="20"/>
              </w:rPr>
            </w:pPr>
            <w:r w:rsidRPr="0050198D">
              <w:rPr>
                <w:sz w:val="20"/>
                <w:szCs w:val="20"/>
              </w:rPr>
              <w:t>offline training</w:t>
            </w:r>
          </w:p>
        </w:tc>
        <w:tc>
          <w:tcPr>
            <w:tcW w:w="715" w:type="pct"/>
          </w:tcPr>
          <w:p w:rsidR="00A60064" w:rsidRPr="0050198D" w:rsidRDefault="00A60064" w:rsidP="00C3712D">
            <w:pPr>
              <w:rPr>
                <w:sz w:val="20"/>
                <w:szCs w:val="20"/>
              </w:rPr>
            </w:pPr>
            <w:r w:rsidRPr="0050198D">
              <w:rPr>
                <w:sz w:val="20"/>
                <w:szCs w:val="20"/>
              </w:rPr>
              <w:t>offline training</w:t>
            </w:r>
          </w:p>
        </w:tc>
        <w:tc>
          <w:tcPr>
            <w:tcW w:w="714" w:type="pct"/>
          </w:tcPr>
          <w:p w:rsidR="00A60064" w:rsidRPr="0050198D" w:rsidRDefault="00A60064" w:rsidP="00C3712D">
            <w:pPr>
              <w:rPr>
                <w:sz w:val="20"/>
                <w:szCs w:val="20"/>
              </w:rPr>
            </w:pPr>
            <w:r w:rsidRPr="0050198D">
              <w:rPr>
                <w:sz w:val="20"/>
                <w:szCs w:val="20"/>
              </w:rPr>
              <w:t>offline training</w:t>
            </w:r>
          </w:p>
        </w:tc>
        <w:tc>
          <w:tcPr>
            <w:tcW w:w="715" w:type="pct"/>
          </w:tcPr>
          <w:p w:rsidR="00A60064" w:rsidRPr="0050198D" w:rsidRDefault="00A60064" w:rsidP="00C3712D">
            <w:pPr>
              <w:rPr>
                <w:sz w:val="20"/>
                <w:szCs w:val="20"/>
              </w:rPr>
            </w:pPr>
            <w:r w:rsidRPr="0050198D">
              <w:rPr>
                <w:sz w:val="20"/>
                <w:szCs w:val="20"/>
              </w:rPr>
              <w:t>offline training</w:t>
            </w:r>
          </w:p>
        </w:tc>
        <w:tc>
          <w:tcPr>
            <w:tcW w:w="713" w:type="pct"/>
          </w:tcPr>
          <w:p w:rsidR="00A60064" w:rsidRPr="0050198D" w:rsidRDefault="00A60064" w:rsidP="00C3712D">
            <w:pPr>
              <w:rPr>
                <w:sz w:val="20"/>
                <w:szCs w:val="20"/>
              </w:rPr>
            </w:pPr>
            <w:r w:rsidRPr="0050198D">
              <w:rPr>
                <w:sz w:val="20"/>
                <w:szCs w:val="20"/>
              </w:rPr>
              <w:t>offline training;</w:t>
            </w:r>
          </w:p>
          <w:p w:rsidR="00A60064" w:rsidRPr="0050198D" w:rsidRDefault="00A60064" w:rsidP="00C3712D">
            <w:pPr>
              <w:rPr>
                <w:sz w:val="20"/>
                <w:szCs w:val="20"/>
              </w:rPr>
            </w:pPr>
            <w:r w:rsidRPr="0050198D">
              <w:rPr>
                <w:sz w:val="20"/>
                <w:szCs w:val="20"/>
              </w:rPr>
              <w:t xml:space="preserve">online finetuning </w:t>
            </w:r>
          </w:p>
          <w:p w:rsidR="00A60064" w:rsidRPr="0050198D" w:rsidRDefault="00A60064" w:rsidP="00C3712D">
            <w:pPr>
              <w:rPr>
                <w:sz w:val="20"/>
                <w:szCs w:val="20"/>
              </w:rPr>
            </w:pPr>
            <w:r w:rsidRPr="0050198D">
              <w:rPr>
                <w:sz w:val="20"/>
                <w:szCs w:val="20"/>
              </w:rPr>
              <w:lastRenderedPageBreak/>
              <w:t>(for UE side model)</w:t>
            </w:r>
          </w:p>
        </w:tc>
        <w:tc>
          <w:tcPr>
            <w:tcW w:w="712" w:type="pct"/>
          </w:tcPr>
          <w:p w:rsidR="00A60064" w:rsidRPr="0050198D" w:rsidRDefault="00A60064" w:rsidP="00C3712D">
            <w:pPr>
              <w:rPr>
                <w:sz w:val="20"/>
                <w:szCs w:val="20"/>
              </w:rPr>
            </w:pPr>
            <w:r w:rsidRPr="0050198D">
              <w:rPr>
                <w:sz w:val="20"/>
                <w:szCs w:val="20"/>
              </w:rPr>
              <w:lastRenderedPageBreak/>
              <w:t xml:space="preserve">Online learning </w:t>
            </w:r>
          </w:p>
        </w:tc>
      </w:tr>
      <w:tr w:rsidR="00A60064" w:rsidRPr="0050198D" w:rsidTr="00C3712D">
        <w:trPr>
          <w:trHeight w:val="399"/>
        </w:trPr>
        <w:tc>
          <w:tcPr>
            <w:tcW w:w="715" w:type="pct"/>
            <w:noWrap/>
          </w:tcPr>
          <w:p w:rsidR="00A60064" w:rsidRPr="0050198D" w:rsidRDefault="00A60064" w:rsidP="00C3712D">
            <w:pPr>
              <w:rPr>
                <w:sz w:val="20"/>
                <w:szCs w:val="20"/>
              </w:rPr>
            </w:pPr>
            <w:r w:rsidRPr="0050198D">
              <w:rPr>
                <w:sz w:val="20"/>
                <w:szCs w:val="20"/>
              </w:rPr>
              <w:t>KPI</w:t>
            </w:r>
          </w:p>
        </w:tc>
        <w:tc>
          <w:tcPr>
            <w:tcW w:w="716" w:type="pct"/>
          </w:tcPr>
          <w:p w:rsidR="00A60064" w:rsidRPr="0050198D" w:rsidRDefault="00A60064" w:rsidP="00C3712D">
            <w:pPr>
              <w:rPr>
                <w:sz w:val="20"/>
                <w:szCs w:val="20"/>
              </w:rPr>
            </w:pPr>
            <w:r w:rsidRPr="0050198D">
              <w:rPr>
                <w:sz w:val="20"/>
                <w:szCs w:val="20"/>
              </w:rPr>
              <w:t>Prediction cell/beam/measurement accuracy,</w:t>
            </w:r>
          </w:p>
          <w:p w:rsidR="00A60064" w:rsidRPr="0050198D" w:rsidRDefault="00A60064" w:rsidP="00C3712D">
            <w:pPr>
              <w:rPr>
                <w:sz w:val="20"/>
                <w:szCs w:val="20"/>
              </w:rPr>
            </w:pPr>
            <w:r w:rsidRPr="0050198D">
              <w:rPr>
                <w:sz w:val="20"/>
                <w:szCs w:val="20"/>
              </w:rPr>
              <w:t>Throughput,</w:t>
            </w:r>
          </w:p>
          <w:p w:rsidR="00A60064" w:rsidRPr="0050198D" w:rsidRDefault="00A60064" w:rsidP="00C3712D">
            <w:pPr>
              <w:rPr>
                <w:sz w:val="20"/>
                <w:szCs w:val="20"/>
              </w:rPr>
            </w:pPr>
            <w:r w:rsidRPr="0050198D">
              <w:rPr>
                <w:sz w:val="20"/>
                <w:szCs w:val="20"/>
              </w:rPr>
              <w:t>RS overhead reduction</w:t>
            </w:r>
          </w:p>
        </w:tc>
        <w:tc>
          <w:tcPr>
            <w:tcW w:w="715" w:type="pct"/>
          </w:tcPr>
          <w:p w:rsidR="00A60064" w:rsidRPr="0050198D" w:rsidRDefault="00A60064" w:rsidP="00C3712D">
            <w:pPr>
              <w:rPr>
                <w:sz w:val="20"/>
                <w:szCs w:val="20"/>
              </w:rPr>
            </w:pPr>
            <w:r w:rsidRPr="0050198D">
              <w:rPr>
                <w:sz w:val="20"/>
                <w:szCs w:val="20"/>
              </w:rPr>
              <w:t>Prediction beam/measurement accuracy,</w:t>
            </w:r>
          </w:p>
          <w:p w:rsidR="00A60064" w:rsidRPr="0050198D" w:rsidRDefault="00A60064" w:rsidP="00C3712D">
            <w:pPr>
              <w:rPr>
                <w:sz w:val="20"/>
                <w:szCs w:val="20"/>
              </w:rPr>
            </w:pPr>
            <w:r w:rsidRPr="0050198D">
              <w:rPr>
                <w:sz w:val="20"/>
                <w:szCs w:val="20"/>
              </w:rPr>
              <w:t xml:space="preserve"> RS overhead reduction</w:t>
            </w:r>
          </w:p>
        </w:tc>
        <w:tc>
          <w:tcPr>
            <w:tcW w:w="714" w:type="pct"/>
          </w:tcPr>
          <w:p w:rsidR="00A60064" w:rsidRPr="0050198D" w:rsidRDefault="00A60064" w:rsidP="00C3712D">
            <w:pPr>
              <w:rPr>
                <w:sz w:val="20"/>
                <w:szCs w:val="20"/>
              </w:rPr>
            </w:pPr>
            <w:r w:rsidRPr="0050198D">
              <w:rPr>
                <w:sz w:val="20"/>
                <w:szCs w:val="20"/>
              </w:rPr>
              <w:t xml:space="preserve">Prediction beam/measurement accuracy,  </w:t>
            </w:r>
          </w:p>
          <w:p w:rsidR="00A60064" w:rsidRPr="0050198D" w:rsidRDefault="00A60064" w:rsidP="00C3712D">
            <w:pPr>
              <w:rPr>
                <w:sz w:val="20"/>
                <w:szCs w:val="20"/>
                <w:highlight w:val="yellow"/>
              </w:rPr>
            </w:pPr>
            <w:r w:rsidRPr="0050198D">
              <w:rPr>
                <w:sz w:val="20"/>
                <w:szCs w:val="20"/>
              </w:rPr>
              <w:t>RS overhead reduction</w:t>
            </w:r>
          </w:p>
        </w:tc>
        <w:tc>
          <w:tcPr>
            <w:tcW w:w="715" w:type="pct"/>
          </w:tcPr>
          <w:p w:rsidR="00A60064" w:rsidRPr="0050198D" w:rsidRDefault="00A60064" w:rsidP="00C3712D">
            <w:pPr>
              <w:rPr>
                <w:sz w:val="20"/>
                <w:szCs w:val="20"/>
              </w:rPr>
            </w:pPr>
            <w:r w:rsidRPr="0050198D">
              <w:rPr>
                <w:sz w:val="20"/>
                <w:szCs w:val="20"/>
              </w:rPr>
              <w:t>Prediction beam accuracy</w:t>
            </w:r>
          </w:p>
        </w:tc>
        <w:tc>
          <w:tcPr>
            <w:tcW w:w="713" w:type="pct"/>
          </w:tcPr>
          <w:p w:rsidR="00A60064" w:rsidRPr="0050198D" w:rsidRDefault="00A60064" w:rsidP="00C3712D">
            <w:pPr>
              <w:rPr>
                <w:sz w:val="20"/>
                <w:szCs w:val="20"/>
              </w:rPr>
            </w:pPr>
            <w:r w:rsidRPr="0050198D">
              <w:rPr>
                <w:sz w:val="20"/>
                <w:szCs w:val="20"/>
              </w:rPr>
              <w:t>Prediction beam/measurement accuracy</w:t>
            </w:r>
          </w:p>
          <w:p w:rsidR="00A60064" w:rsidRPr="0050198D" w:rsidRDefault="00A60064" w:rsidP="00C3712D">
            <w:pPr>
              <w:rPr>
                <w:sz w:val="20"/>
                <w:szCs w:val="20"/>
              </w:rPr>
            </w:pPr>
          </w:p>
        </w:tc>
        <w:tc>
          <w:tcPr>
            <w:tcW w:w="712" w:type="pct"/>
          </w:tcPr>
          <w:p w:rsidR="00A60064" w:rsidRPr="0050198D" w:rsidRDefault="00A60064" w:rsidP="00C3712D">
            <w:pPr>
              <w:rPr>
                <w:sz w:val="20"/>
                <w:szCs w:val="20"/>
              </w:rPr>
            </w:pPr>
            <w:r w:rsidRPr="0050198D">
              <w:rPr>
                <w:sz w:val="20"/>
                <w:szCs w:val="20"/>
              </w:rPr>
              <w:t>Throughput, End to end packet latency</w:t>
            </w:r>
          </w:p>
        </w:tc>
      </w:tr>
      <w:tr w:rsidR="00A60064" w:rsidRPr="0050198D" w:rsidTr="00C3712D">
        <w:trPr>
          <w:trHeight w:val="399"/>
        </w:trPr>
        <w:tc>
          <w:tcPr>
            <w:tcW w:w="715" w:type="pct"/>
            <w:noWrap/>
          </w:tcPr>
          <w:p w:rsidR="00A60064" w:rsidRPr="0050198D" w:rsidRDefault="00A60064" w:rsidP="00C3712D">
            <w:pPr>
              <w:rPr>
                <w:color w:val="000000"/>
                <w:sz w:val="20"/>
                <w:szCs w:val="20"/>
              </w:rPr>
            </w:pPr>
            <w:r w:rsidRPr="0050198D">
              <w:rPr>
                <w:sz w:val="20"/>
                <w:szCs w:val="20"/>
              </w:rPr>
              <w:t>Benchmark</w:t>
            </w:r>
          </w:p>
        </w:tc>
        <w:tc>
          <w:tcPr>
            <w:tcW w:w="716" w:type="pct"/>
          </w:tcPr>
          <w:p w:rsidR="00A60064" w:rsidRPr="0050198D" w:rsidRDefault="00A60064" w:rsidP="00C3712D">
            <w:pPr>
              <w:rPr>
                <w:sz w:val="20"/>
                <w:szCs w:val="20"/>
              </w:rPr>
            </w:pPr>
            <w:r w:rsidRPr="0050198D">
              <w:rPr>
                <w:sz w:val="20"/>
                <w:szCs w:val="20"/>
              </w:rPr>
              <w:t>Based on Set A</w:t>
            </w:r>
          </w:p>
          <w:p w:rsidR="00A60064" w:rsidRPr="0050198D" w:rsidRDefault="00A60064" w:rsidP="00C3712D">
            <w:pPr>
              <w:rPr>
                <w:sz w:val="20"/>
                <w:szCs w:val="20"/>
              </w:rPr>
            </w:pPr>
            <w:r w:rsidRPr="0050198D">
              <w:rPr>
                <w:sz w:val="20"/>
                <w:szCs w:val="20"/>
              </w:rPr>
              <w:t>Based on Set B</w:t>
            </w:r>
          </w:p>
        </w:tc>
        <w:tc>
          <w:tcPr>
            <w:tcW w:w="715" w:type="pct"/>
          </w:tcPr>
          <w:p w:rsidR="00A60064" w:rsidRPr="0050198D" w:rsidRDefault="00A60064" w:rsidP="00C3712D">
            <w:pPr>
              <w:rPr>
                <w:sz w:val="20"/>
                <w:szCs w:val="20"/>
              </w:rPr>
            </w:pPr>
            <w:r w:rsidRPr="0050198D">
              <w:rPr>
                <w:sz w:val="20"/>
                <w:szCs w:val="20"/>
              </w:rPr>
              <w:t>Measurements on cell(s)/beam(s)</w:t>
            </w:r>
            <w:r w:rsidRPr="0050198D">
              <w:rPr>
                <w:sz w:val="20"/>
                <w:szCs w:val="20"/>
                <w:lang w:eastAsia="zh-CN"/>
              </w:rPr>
              <w:t xml:space="preserve"> of frequency B</w:t>
            </w:r>
          </w:p>
        </w:tc>
        <w:tc>
          <w:tcPr>
            <w:tcW w:w="714" w:type="pct"/>
          </w:tcPr>
          <w:p w:rsidR="00A60064" w:rsidRPr="0050198D" w:rsidRDefault="00A60064" w:rsidP="00C3712D">
            <w:pPr>
              <w:rPr>
                <w:sz w:val="20"/>
                <w:szCs w:val="20"/>
              </w:rPr>
            </w:pPr>
            <w:r w:rsidRPr="0050198D">
              <w:rPr>
                <w:sz w:val="20"/>
                <w:szCs w:val="20"/>
              </w:rPr>
              <w:t>Based on Set A</w:t>
            </w:r>
          </w:p>
          <w:p w:rsidR="00A60064" w:rsidRPr="0050198D" w:rsidRDefault="00A60064" w:rsidP="00C3712D">
            <w:pPr>
              <w:rPr>
                <w:sz w:val="20"/>
                <w:szCs w:val="20"/>
                <w:highlight w:val="yellow"/>
              </w:rPr>
            </w:pPr>
            <w:r w:rsidRPr="0050198D">
              <w:rPr>
                <w:sz w:val="20"/>
                <w:szCs w:val="20"/>
              </w:rPr>
              <w:t>Based on Set B</w:t>
            </w:r>
          </w:p>
        </w:tc>
        <w:tc>
          <w:tcPr>
            <w:tcW w:w="715" w:type="pct"/>
          </w:tcPr>
          <w:p w:rsidR="00A60064" w:rsidRPr="0050198D" w:rsidRDefault="00A60064" w:rsidP="00C3712D">
            <w:pPr>
              <w:rPr>
                <w:sz w:val="20"/>
                <w:szCs w:val="20"/>
              </w:rPr>
            </w:pPr>
            <w:r w:rsidRPr="0050198D">
              <w:rPr>
                <w:sz w:val="20"/>
                <w:szCs w:val="20"/>
              </w:rPr>
              <w:t>Based on Set A</w:t>
            </w:r>
          </w:p>
          <w:p w:rsidR="00A60064" w:rsidRPr="0050198D" w:rsidRDefault="00A60064" w:rsidP="00C3712D">
            <w:pPr>
              <w:rPr>
                <w:sz w:val="20"/>
                <w:szCs w:val="20"/>
              </w:rPr>
            </w:pPr>
            <w:r w:rsidRPr="0050198D">
              <w:rPr>
                <w:sz w:val="20"/>
                <w:szCs w:val="20"/>
              </w:rPr>
              <w:t>Based on Set B</w:t>
            </w:r>
          </w:p>
        </w:tc>
        <w:tc>
          <w:tcPr>
            <w:tcW w:w="713" w:type="pct"/>
          </w:tcPr>
          <w:p w:rsidR="00A60064" w:rsidRPr="0050198D" w:rsidRDefault="00A60064" w:rsidP="00C3712D">
            <w:pPr>
              <w:rPr>
                <w:sz w:val="20"/>
                <w:szCs w:val="20"/>
              </w:rPr>
            </w:pPr>
            <w:r w:rsidRPr="0050198D">
              <w:rPr>
                <w:sz w:val="20"/>
                <w:szCs w:val="20"/>
              </w:rPr>
              <w:t>NR beam prediction with AI/ML</w:t>
            </w:r>
          </w:p>
        </w:tc>
        <w:tc>
          <w:tcPr>
            <w:tcW w:w="712" w:type="pct"/>
          </w:tcPr>
          <w:p w:rsidR="00A60064" w:rsidRPr="0050198D" w:rsidRDefault="00A60064" w:rsidP="00C3712D">
            <w:pPr>
              <w:rPr>
                <w:sz w:val="20"/>
                <w:szCs w:val="20"/>
              </w:rPr>
            </w:pPr>
            <w:r w:rsidRPr="0050198D">
              <w:rPr>
                <w:sz w:val="20"/>
                <w:szCs w:val="20"/>
              </w:rPr>
              <w:t xml:space="preserve">Beam with largest RSRP (from the set) consider as the scheduling beam </w:t>
            </w:r>
          </w:p>
        </w:tc>
      </w:tr>
      <w:tr w:rsidR="00A60064" w:rsidRPr="0050198D" w:rsidTr="00C3712D">
        <w:trPr>
          <w:trHeight w:val="399"/>
        </w:trPr>
        <w:tc>
          <w:tcPr>
            <w:tcW w:w="715" w:type="pct"/>
            <w:noWrap/>
          </w:tcPr>
          <w:p w:rsidR="00A60064" w:rsidRPr="0050198D" w:rsidRDefault="00A60064" w:rsidP="00C3712D">
            <w:pPr>
              <w:rPr>
                <w:sz w:val="20"/>
                <w:szCs w:val="20"/>
              </w:rPr>
            </w:pPr>
            <w:r w:rsidRPr="0050198D">
              <w:rPr>
                <w:sz w:val="20"/>
                <w:szCs w:val="20"/>
              </w:rPr>
              <w:t>Model location for inference</w:t>
            </w:r>
          </w:p>
        </w:tc>
        <w:tc>
          <w:tcPr>
            <w:tcW w:w="716" w:type="pct"/>
          </w:tcPr>
          <w:p w:rsidR="00A60064" w:rsidRPr="0050198D" w:rsidRDefault="00A60064" w:rsidP="00C3712D">
            <w:pPr>
              <w:rPr>
                <w:strike/>
                <w:sz w:val="20"/>
                <w:szCs w:val="20"/>
              </w:rPr>
            </w:pPr>
            <w:r w:rsidRPr="0050198D">
              <w:rPr>
                <w:sz w:val="20"/>
                <w:szCs w:val="20"/>
              </w:rPr>
              <w:t>UE-sided model or NW-sided model</w:t>
            </w:r>
          </w:p>
        </w:tc>
        <w:tc>
          <w:tcPr>
            <w:tcW w:w="715" w:type="pct"/>
          </w:tcPr>
          <w:p w:rsidR="00A60064" w:rsidRPr="0050198D" w:rsidRDefault="00A60064" w:rsidP="00C3712D">
            <w:pPr>
              <w:rPr>
                <w:sz w:val="20"/>
                <w:szCs w:val="20"/>
              </w:rPr>
            </w:pPr>
            <w:r w:rsidRPr="0050198D">
              <w:rPr>
                <w:sz w:val="20"/>
                <w:szCs w:val="20"/>
              </w:rPr>
              <w:t>UE-sided model or NW-sided model</w:t>
            </w:r>
          </w:p>
        </w:tc>
        <w:tc>
          <w:tcPr>
            <w:tcW w:w="714" w:type="pct"/>
          </w:tcPr>
          <w:p w:rsidR="00A60064" w:rsidRPr="0050198D" w:rsidRDefault="00A60064" w:rsidP="00C3712D">
            <w:pPr>
              <w:rPr>
                <w:sz w:val="20"/>
                <w:szCs w:val="20"/>
                <w:highlight w:val="yellow"/>
              </w:rPr>
            </w:pPr>
            <w:r w:rsidRPr="0050198D">
              <w:rPr>
                <w:sz w:val="20"/>
                <w:szCs w:val="20"/>
              </w:rPr>
              <w:t>UE-sided model</w:t>
            </w:r>
          </w:p>
        </w:tc>
        <w:tc>
          <w:tcPr>
            <w:tcW w:w="715" w:type="pct"/>
          </w:tcPr>
          <w:p w:rsidR="00A60064" w:rsidRPr="0050198D" w:rsidRDefault="00A60064" w:rsidP="00C3712D">
            <w:pPr>
              <w:rPr>
                <w:sz w:val="20"/>
                <w:szCs w:val="20"/>
              </w:rPr>
            </w:pPr>
            <w:r w:rsidRPr="0050198D">
              <w:rPr>
                <w:sz w:val="20"/>
                <w:szCs w:val="20"/>
              </w:rPr>
              <w:t>UE-sided model or NW-sided model</w:t>
            </w:r>
          </w:p>
        </w:tc>
        <w:tc>
          <w:tcPr>
            <w:tcW w:w="713" w:type="pct"/>
          </w:tcPr>
          <w:p w:rsidR="00A60064" w:rsidRPr="0050198D" w:rsidRDefault="00A60064" w:rsidP="00C3712D">
            <w:pPr>
              <w:rPr>
                <w:sz w:val="20"/>
                <w:szCs w:val="20"/>
              </w:rPr>
            </w:pPr>
            <w:r w:rsidRPr="0050198D">
              <w:rPr>
                <w:sz w:val="20"/>
                <w:szCs w:val="20"/>
              </w:rPr>
              <w:t>NW-sided model + UE-sided model without training collaboration</w:t>
            </w:r>
          </w:p>
        </w:tc>
        <w:tc>
          <w:tcPr>
            <w:tcW w:w="712" w:type="pct"/>
          </w:tcPr>
          <w:p w:rsidR="00A60064" w:rsidRPr="0050198D" w:rsidRDefault="00A60064" w:rsidP="00C3712D">
            <w:pPr>
              <w:rPr>
                <w:sz w:val="20"/>
                <w:szCs w:val="20"/>
              </w:rPr>
            </w:pPr>
            <w:r w:rsidRPr="0050198D">
              <w:rPr>
                <w:sz w:val="20"/>
                <w:szCs w:val="20"/>
              </w:rPr>
              <w:t>NW-sided model</w:t>
            </w:r>
          </w:p>
        </w:tc>
      </w:tr>
      <w:tr w:rsidR="00A60064" w:rsidRPr="0050198D" w:rsidTr="00C3712D">
        <w:trPr>
          <w:trHeight w:val="399"/>
        </w:trPr>
        <w:tc>
          <w:tcPr>
            <w:tcW w:w="715" w:type="pct"/>
            <w:noWrap/>
          </w:tcPr>
          <w:p w:rsidR="00A60064" w:rsidRPr="0050198D" w:rsidRDefault="00A60064" w:rsidP="00C3712D">
            <w:pPr>
              <w:rPr>
                <w:sz w:val="20"/>
                <w:szCs w:val="20"/>
              </w:rPr>
            </w:pPr>
            <w:r w:rsidRPr="0050198D">
              <w:rPr>
                <w:sz w:val="20"/>
                <w:szCs w:val="20"/>
              </w:rPr>
              <w:t>Collaboration/interaction between UE and NW</w:t>
            </w:r>
          </w:p>
        </w:tc>
        <w:tc>
          <w:tcPr>
            <w:tcW w:w="716" w:type="pct"/>
          </w:tcPr>
          <w:p w:rsidR="00A60064" w:rsidRPr="0050198D" w:rsidRDefault="00A60064" w:rsidP="00C3712D">
            <w:pPr>
              <w:rPr>
                <w:sz w:val="20"/>
                <w:szCs w:val="20"/>
              </w:rPr>
            </w:pPr>
            <w:r w:rsidRPr="0050198D">
              <w:rPr>
                <w:sz w:val="20"/>
                <w:szCs w:val="20"/>
              </w:rPr>
              <w:t>As UE-sided or NW-sided mode</w:t>
            </w:r>
            <w:r w:rsidRPr="0050198D">
              <w:rPr>
                <w:sz w:val="20"/>
                <w:szCs w:val="20"/>
                <w:lang w:eastAsia="zh-CN"/>
              </w:rPr>
              <w:t>l</w:t>
            </w:r>
            <w:r w:rsidRPr="0050198D">
              <w:rPr>
                <w:sz w:val="20"/>
                <w:szCs w:val="20"/>
              </w:rPr>
              <w:t xml:space="preserve"> in NR</w:t>
            </w:r>
          </w:p>
        </w:tc>
        <w:tc>
          <w:tcPr>
            <w:tcW w:w="715" w:type="pct"/>
          </w:tcPr>
          <w:p w:rsidR="00A60064" w:rsidRPr="0050198D" w:rsidRDefault="00A60064" w:rsidP="00C3712D">
            <w:pPr>
              <w:rPr>
                <w:sz w:val="20"/>
                <w:szCs w:val="20"/>
              </w:rPr>
            </w:pPr>
            <w:r w:rsidRPr="0050198D">
              <w:rPr>
                <w:sz w:val="20"/>
                <w:szCs w:val="20"/>
              </w:rPr>
              <w:t>As UE-sided or NW-sided mode</w:t>
            </w:r>
            <w:r w:rsidRPr="0050198D">
              <w:rPr>
                <w:sz w:val="20"/>
                <w:szCs w:val="20"/>
                <w:lang w:eastAsia="zh-CN"/>
              </w:rPr>
              <w:t>l</w:t>
            </w:r>
            <w:r w:rsidRPr="0050198D">
              <w:rPr>
                <w:sz w:val="20"/>
                <w:szCs w:val="20"/>
              </w:rPr>
              <w:t xml:space="preserve"> in NR</w:t>
            </w:r>
          </w:p>
        </w:tc>
        <w:tc>
          <w:tcPr>
            <w:tcW w:w="714" w:type="pct"/>
          </w:tcPr>
          <w:p w:rsidR="00A60064" w:rsidRPr="0050198D" w:rsidRDefault="00A60064" w:rsidP="00C3712D">
            <w:pPr>
              <w:rPr>
                <w:sz w:val="20"/>
                <w:szCs w:val="20"/>
              </w:rPr>
            </w:pPr>
            <w:r w:rsidRPr="0050198D">
              <w:rPr>
                <w:sz w:val="20"/>
                <w:szCs w:val="20"/>
              </w:rPr>
              <w:t>As UE-sided model in NR</w:t>
            </w:r>
          </w:p>
        </w:tc>
        <w:tc>
          <w:tcPr>
            <w:tcW w:w="715" w:type="pct"/>
          </w:tcPr>
          <w:p w:rsidR="00A60064" w:rsidRPr="0050198D" w:rsidRDefault="00A60064" w:rsidP="00C3712D">
            <w:pPr>
              <w:rPr>
                <w:sz w:val="20"/>
                <w:szCs w:val="20"/>
              </w:rPr>
            </w:pPr>
            <w:r w:rsidRPr="0050198D">
              <w:rPr>
                <w:sz w:val="20"/>
                <w:szCs w:val="20"/>
                <w:lang w:eastAsia="zh-CN"/>
              </w:rPr>
              <w:t xml:space="preserve">Similar to </w:t>
            </w:r>
            <w:r w:rsidRPr="0050198D">
              <w:rPr>
                <w:sz w:val="20"/>
                <w:szCs w:val="20"/>
              </w:rPr>
              <w:t>UE-sided or NW-sided mode</w:t>
            </w:r>
            <w:r w:rsidRPr="0050198D">
              <w:rPr>
                <w:sz w:val="20"/>
                <w:szCs w:val="20"/>
                <w:lang w:eastAsia="zh-CN"/>
              </w:rPr>
              <w:t>l</w:t>
            </w:r>
            <w:r w:rsidRPr="0050198D">
              <w:rPr>
                <w:sz w:val="20"/>
                <w:szCs w:val="20"/>
              </w:rPr>
              <w:t xml:space="preserve"> in NR</w:t>
            </w:r>
          </w:p>
        </w:tc>
        <w:tc>
          <w:tcPr>
            <w:tcW w:w="713" w:type="pct"/>
          </w:tcPr>
          <w:p w:rsidR="00A60064" w:rsidRPr="0050198D" w:rsidRDefault="00A60064" w:rsidP="00C3712D">
            <w:pPr>
              <w:rPr>
                <w:sz w:val="20"/>
                <w:szCs w:val="20"/>
              </w:rPr>
            </w:pPr>
            <w:r w:rsidRPr="0050198D">
              <w:rPr>
                <w:sz w:val="20"/>
                <w:szCs w:val="20"/>
              </w:rPr>
              <w:t>As UE-sided or NW-sided mode</w:t>
            </w:r>
            <w:r w:rsidRPr="0050198D">
              <w:rPr>
                <w:sz w:val="20"/>
                <w:szCs w:val="20"/>
                <w:lang w:eastAsia="zh-CN"/>
              </w:rPr>
              <w:t>l</w:t>
            </w:r>
            <w:r w:rsidRPr="0050198D">
              <w:rPr>
                <w:sz w:val="20"/>
                <w:szCs w:val="20"/>
              </w:rPr>
              <w:t xml:space="preserve"> in NR</w:t>
            </w:r>
          </w:p>
        </w:tc>
        <w:tc>
          <w:tcPr>
            <w:tcW w:w="712" w:type="pct"/>
          </w:tcPr>
          <w:p w:rsidR="00A60064" w:rsidRPr="0050198D" w:rsidRDefault="00A60064" w:rsidP="00C3712D">
            <w:pPr>
              <w:rPr>
                <w:sz w:val="20"/>
                <w:szCs w:val="20"/>
                <w:lang w:val="pt-BR"/>
              </w:rPr>
            </w:pPr>
            <w:r w:rsidRPr="0050198D">
              <w:rPr>
                <w:sz w:val="20"/>
                <w:szCs w:val="20"/>
                <w:lang w:val="pt-BR"/>
              </w:rPr>
              <w:t>No collaboration</w:t>
            </w:r>
          </w:p>
        </w:tc>
      </w:tr>
      <w:tr w:rsidR="00A60064" w:rsidRPr="0050198D" w:rsidTr="00C3712D">
        <w:trPr>
          <w:trHeight w:val="399"/>
        </w:trPr>
        <w:tc>
          <w:tcPr>
            <w:tcW w:w="715" w:type="pct"/>
            <w:noWrap/>
          </w:tcPr>
          <w:p w:rsidR="00A60064" w:rsidRPr="0050198D" w:rsidRDefault="00A60064" w:rsidP="00C3712D">
            <w:pPr>
              <w:rPr>
                <w:sz w:val="20"/>
                <w:szCs w:val="20"/>
              </w:rPr>
            </w:pPr>
            <w:r w:rsidRPr="0050198D">
              <w:rPr>
                <w:sz w:val="20"/>
                <w:szCs w:val="20"/>
              </w:rPr>
              <w:t>Potential spec impact</w:t>
            </w:r>
          </w:p>
        </w:tc>
        <w:tc>
          <w:tcPr>
            <w:tcW w:w="716" w:type="pct"/>
          </w:tcPr>
          <w:p w:rsidR="00A60064" w:rsidRPr="0050198D" w:rsidRDefault="00A60064" w:rsidP="00C3712D">
            <w:pPr>
              <w:rPr>
                <w:sz w:val="20"/>
                <w:szCs w:val="20"/>
              </w:rPr>
            </w:pPr>
            <w:r w:rsidRPr="0050198D">
              <w:rPr>
                <w:sz w:val="20"/>
                <w:szCs w:val="20"/>
              </w:rPr>
              <w:t>1. Inter-Cell/M-TRP beam prediction related singling/procedure</w:t>
            </w:r>
          </w:p>
          <w:p w:rsidR="00A60064" w:rsidRPr="0050198D" w:rsidRDefault="00A60064" w:rsidP="00C3712D">
            <w:pPr>
              <w:rPr>
                <w:sz w:val="20"/>
                <w:szCs w:val="20"/>
              </w:rPr>
            </w:pPr>
            <w:r w:rsidRPr="0050198D">
              <w:rPr>
                <w:sz w:val="20"/>
                <w:szCs w:val="20"/>
              </w:rPr>
              <w:t>2. Signalling/ procedure related to LCM for NW-sided model or UE-sided model</w:t>
            </w:r>
          </w:p>
        </w:tc>
        <w:tc>
          <w:tcPr>
            <w:tcW w:w="715" w:type="pct"/>
          </w:tcPr>
          <w:p w:rsidR="00A60064" w:rsidRPr="0050198D" w:rsidRDefault="00A60064" w:rsidP="00C3712D">
            <w:pPr>
              <w:rPr>
                <w:sz w:val="20"/>
                <w:szCs w:val="20"/>
              </w:rPr>
            </w:pPr>
            <w:r w:rsidRPr="0050198D">
              <w:rPr>
                <w:sz w:val="20"/>
                <w:szCs w:val="20"/>
              </w:rPr>
              <w:t xml:space="preserve">1. Cross frequency DL Tx beam prediction related signalling /procedure </w:t>
            </w:r>
          </w:p>
          <w:p w:rsidR="00A60064" w:rsidRPr="0050198D" w:rsidRDefault="00A60064" w:rsidP="00C3712D">
            <w:pPr>
              <w:rPr>
                <w:color w:val="000000"/>
                <w:sz w:val="20"/>
                <w:szCs w:val="20"/>
              </w:rPr>
            </w:pPr>
            <w:r w:rsidRPr="0050198D">
              <w:rPr>
                <w:sz w:val="20"/>
                <w:szCs w:val="20"/>
              </w:rPr>
              <w:t>2. Signalling/ procedure related to LCM for NW-sided model or UE-sided model</w:t>
            </w:r>
          </w:p>
        </w:tc>
        <w:tc>
          <w:tcPr>
            <w:tcW w:w="714" w:type="pct"/>
          </w:tcPr>
          <w:p w:rsidR="00A60064" w:rsidRPr="0050198D" w:rsidRDefault="00A60064" w:rsidP="00C3712D">
            <w:pPr>
              <w:rPr>
                <w:sz w:val="20"/>
                <w:szCs w:val="20"/>
              </w:rPr>
            </w:pPr>
            <w:r w:rsidRPr="0050198D">
              <w:rPr>
                <w:sz w:val="20"/>
                <w:szCs w:val="20"/>
              </w:rPr>
              <w:t>1.Signalling/ procedure related to LCM for UE-sided model</w:t>
            </w:r>
          </w:p>
        </w:tc>
        <w:tc>
          <w:tcPr>
            <w:tcW w:w="715" w:type="pct"/>
          </w:tcPr>
          <w:p w:rsidR="00A60064" w:rsidRPr="0050198D" w:rsidRDefault="00A60064" w:rsidP="00C3712D">
            <w:pPr>
              <w:rPr>
                <w:sz w:val="20"/>
                <w:szCs w:val="20"/>
              </w:rPr>
            </w:pPr>
            <w:r w:rsidRPr="0050198D">
              <w:rPr>
                <w:sz w:val="20"/>
                <w:szCs w:val="20"/>
              </w:rPr>
              <w:t xml:space="preserve">1. Initial access related to beam prediction </w:t>
            </w:r>
          </w:p>
          <w:p w:rsidR="00A60064" w:rsidRPr="0050198D" w:rsidRDefault="00A60064" w:rsidP="00C3712D">
            <w:pPr>
              <w:rPr>
                <w:sz w:val="20"/>
                <w:szCs w:val="20"/>
              </w:rPr>
            </w:pPr>
            <w:r w:rsidRPr="0050198D">
              <w:rPr>
                <w:sz w:val="20"/>
                <w:szCs w:val="20"/>
              </w:rPr>
              <w:t>2. Signalling/ procedure related to LCM for NW-sided model or UE-sided model</w:t>
            </w:r>
          </w:p>
        </w:tc>
        <w:tc>
          <w:tcPr>
            <w:tcW w:w="713" w:type="pct"/>
          </w:tcPr>
          <w:p w:rsidR="00A60064" w:rsidRPr="0050198D" w:rsidRDefault="00A60064" w:rsidP="00C3712D">
            <w:pPr>
              <w:rPr>
                <w:sz w:val="20"/>
                <w:szCs w:val="20"/>
                <w:lang w:val="pt-BR"/>
              </w:rPr>
            </w:pPr>
            <w:r w:rsidRPr="0050198D">
              <w:rPr>
                <w:sz w:val="20"/>
                <w:szCs w:val="20"/>
                <w:lang w:val="pt-BR"/>
              </w:rPr>
              <w:t>1. As NR AI for BM;</w:t>
            </w:r>
          </w:p>
          <w:p w:rsidR="00A60064" w:rsidRPr="0050198D" w:rsidRDefault="00A60064" w:rsidP="00C3712D">
            <w:pPr>
              <w:rPr>
                <w:sz w:val="20"/>
                <w:szCs w:val="20"/>
              </w:rPr>
            </w:pPr>
            <w:r w:rsidRPr="0050198D">
              <w:rPr>
                <w:rFonts w:eastAsiaTheme="minorEastAsia"/>
                <w:sz w:val="20"/>
                <w:szCs w:val="20"/>
              </w:rPr>
              <w:t xml:space="preserve">2. </w:t>
            </w:r>
            <w:r w:rsidRPr="0050198D">
              <w:rPr>
                <w:sz w:val="20"/>
                <w:szCs w:val="20"/>
              </w:rPr>
              <w:t>Signalling/ procedure related to NW-sided model + UE-sided model.</w:t>
            </w:r>
          </w:p>
          <w:p w:rsidR="00A60064" w:rsidRPr="0050198D" w:rsidRDefault="00A60064" w:rsidP="00C3712D">
            <w:pPr>
              <w:rPr>
                <w:sz w:val="20"/>
                <w:szCs w:val="20"/>
              </w:rPr>
            </w:pPr>
            <w:r w:rsidRPr="0050198D">
              <w:rPr>
                <w:sz w:val="20"/>
                <w:szCs w:val="20"/>
              </w:rPr>
              <w:t>3. Signalling/ procedure related to online finetuning, if any</w:t>
            </w:r>
          </w:p>
        </w:tc>
        <w:tc>
          <w:tcPr>
            <w:tcW w:w="712" w:type="pct"/>
          </w:tcPr>
          <w:p w:rsidR="00A60064" w:rsidRPr="0050198D" w:rsidRDefault="00A60064" w:rsidP="00C3712D">
            <w:pPr>
              <w:rPr>
                <w:sz w:val="20"/>
                <w:szCs w:val="20"/>
              </w:rPr>
            </w:pPr>
          </w:p>
          <w:p w:rsidR="00A60064" w:rsidRPr="0050198D" w:rsidRDefault="00A60064" w:rsidP="00C3712D">
            <w:pPr>
              <w:rPr>
                <w:sz w:val="20"/>
                <w:szCs w:val="20"/>
              </w:rPr>
            </w:pPr>
            <w:r w:rsidRPr="0050198D">
              <w:rPr>
                <w:sz w:val="20"/>
                <w:szCs w:val="20"/>
              </w:rPr>
              <w:t>1. Signalling/ procedure related to exploration phase (to mitigate the impact of exploration).</w:t>
            </w:r>
          </w:p>
          <w:p w:rsidR="00A60064" w:rsidRPr="0050198D" w:rsidRDefault="00A60064" w:rsidP="00C3712D">
            <w:pPr>
              <w:rPr>
                <w:sz w:val="20"/>
                <w:szCs w:val="20"/>
              </w:rPr>
            </w:pPr>
          </w:p>
        </w:tc>
      </w:tr>
    </w:tbl>
    <w:p w:rsidR="00A60064" w:rsidRPr="006F1723" w:rsidRDefault="00A60064" w:rsidP="00A60064">
      <w:pPr>
        <w:rPr>
          <w:sz w:val="20"/>
          <w:szCs w:val="20"/>
        </w:rPr>
      </w:pPr>
    </w:p>
    <w:p w:rsidR="00A60064" w:rsidRDefault="00664CFE" w:rsidP="00441456">
      <w:pPr>
        <w:pStyle w:val="Heading3"/>
      </w:pPr>
      <w:r>
        <w:rPr>
          <w:rFonts w:hint="eastAsia"/>
        </w:rPr>
        <w:t>Sub-Use</w:t>
      </w:r>
      <w:r>
        <w:t xml:space="preserve"> Case B</w:t>
      </w:r>
    </w:p>
    <w:p w:rsidR="00664CFE" w:rsidRDefault="00664CFE" w:rsidP="00557396">
      <w:pPr>
        <w:pStyle w:val="0Maintext"/>
        <w:spacing w:after="120" w:afterAutospacing="0" w:line="240" w:lineRule="auto"/>
        <w:ind w:firstLine="0"/>
        <w:rPr>
          <w:lang w:val="en-US" w:eastAsia="zh-CN"/>
        </w:rPr>
      </w:pPr>
      <w:r>
        <w:rPr>
          <w:lang w:val="en-US" w:eastAsia="zh-CN"/>
        </w:rPr>
        <w:t xml:space="preserve">For sub-use case B, </w:t>
      </w:r>
      <w:r w:rsidR="00F571F7">
        <w:rPr>
          <w:lang w:val="en-US" w:eastAsia="zh-CN"/>
        </w:rPr>
        <w:t>if both frequencies, e.g., FR1 and FR2, are co-located, and UE can predict the LOS/NLOS status based on the measurement results in FR1, it can identify the best beam for both FR1 and FR2.</w:t>
      </w:r>
      <w:r w:rsidR="00441456">
        <w:rPr>
          <w:lang w:val="en-US" w:eastAsia="zh-CN"/>
        </w:rPr>
        <w:t xml:space="preserve"> Further, it can also use one AI/ML model to directly predict the beam for FR2 based on the measurement results in FR1. Some preliminary simulation results for </w:t>
      </w:r>
      <w:r w:rsidR="002A3180">
        <w:rPr>
          <w:lang w:val="en-US" w:eastAsia="zh-CN"/>
        </w:rPr>
        <w:t>CIR based cross-frequency beam prediction are provided as in Table 1. The detailed simulation assumption is in Table A-1.</w:t>
      </w:r>
    </w:p>
    <w:p w:rsidR="00441456" w:rsidRPr="0050198D" w:rsidRDefault="00441456" w:rsidP="00441456">
      <w:pPr>
        <w:pStyle w:val="0Maintext"/>
        <w:spacing w:after="120" w:afterAutospacing="0" w:line="240" w:lineRule="auto"/>
        <w:ind w:firstLine="0"/>
        <w:jc w:val="center"/>
        <w:rPr>
          <w:b/>
          <w:bCs/>
          <w:lang w:val="en-US" w:eastAsia="zh-CN"/>
        </w:rPr>
      </w:pPr>
      <w:r w:rsidRPr="0050198D">
        <w:rPr>
          <w:b/>
          <w:bCs/>
          <w:lang w:val="en-US" w:eastAsia="zh-CN"/>
        </w:rPr>
        <w:t xml:space="preserve">Table 1: Simulation results for </w:t>
      </w:r>
      <w:r w:rsidR="002A3180" w:rsidRPr="0050198D">
        <w:rPr>
          <w:b/>
          <w:bCs/>
          <w:lang w:val="en-US" w:eastAsia="zh-CN"/>
        </w:rPr>
        <w:t>cross-frequency range beam prediction</w:t>
      </w:r>
    </w:p>
    <w:tbl>
      <w:tblPr>
        <w:tblW w:w="5640" w:type="dxa"/>
        <w:jc w:val="center"/>
        <w:tblLook w:val="04A0" w:firstRow="1" w:lastRow="0" w:firstColumn="1" w:lastColumn="0" w:noHBand="0" w:noVBand="1"/>
      </w:tblPr>
      <w:tblGrid>
        <w:gridCol w:w="1600"/>
        <w:gridCol w:w="1320"/>
        <w:gridCol w:w="1360"/>
        <w:gridCol w:w="1360"/>
      </w:tblGrid>
      <w:tr w:rsidR="002A3180" w:rsidRPr="00581964" w:rsidTr="00A00FFB">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3180" w:rsidRPr="00581964" w:rsidRDefault="002A3180" w:rsidP="00C3712D">
            <w:pPr>
              <w:jc w:val="center"/>
              <w:rPr>
                <w:color w:val="000000"/>
                <w:sz w:val="20"/>
                <w:szCs w:val="20"/>
              </w:rPr>
            </w:pPr>
          </w:p>
        </w:tc>
        <w:tc>
          <w:tcPr>
            <w:tcW w:w="4040" w:type="dxa"/>
            <w:gridSpan w:val="3"/>
            <w:tcBorders>
              <w:top w:val="single" w:sz="4" w:space="0" w:color="auto"/>
              <w:left w:val="nil"/>
              <w:bottom w:val="single" w:sz="4" w:space="0" w:color="auto"/>
              <w:right w:val="single" w:sz="4" w:space="0" w:color="auto"/>
            </w:tcBorders>
            <w:shd w:val="clear" w:color="auto" w:fill="auto"/>
            <w:noWrap/>
            <w:vAlign w:val="bottom"/>
            <w:hideMark/>
          </w:tcPr>
          <w:p w:rsidR="002A3180" w:rsidRPr="00581964" w:rsidRDefault="0050198D" w:rsidP="00C3712D">
            <w:pPr>
              <w:jc w:val="center"/>
              <w:rPr>
                <w:color w:val="000000"/>
                <w:sz w:val="20"/>
                <w:szCs w:val="20"/>
              </w:rPr>
            </w:pPr>
            <w:r>
              <w:rPr>
                <w:color w:val="000000"/>
                <w:sz w:val="20"/>
                <w:szCs w:val="20"/>
              </w:rPr>
              <w:t>Beam prediction accuracy for different m</w:t>
            </w:r>
            <w:r w:rsidR="002A3180">
              <w:rPr>
                <w:color w:val="000000"/>
                <w:sz w:val="20"/>
                <w:szCs w:val="20"/>
              </w:rPr>
              <w:t>odel input</w:t>
            </w:r>
          </w:p>
        </w:tc>
      </w:tr>
      <w:tr w:rsidR="002A3180" w:rsidRPr="00581964" w:rsidTr="002A3180">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3180" w:rsidRPr="00581964" w:rsidRDefault="002A3180" w:rsidP="002A3180">
            <w:pPr>
              <w:jc w:val="center"/>
              <w:rPr>
                <w:color w:val="000000"/>
                <w:sz w:val="20"/>
                <w:szCs w:val="20"/>
              </w:rPr>
            </w:pPr>
            <w:r>
              <w:rPr>
                <w:color w:val="000000"/>
                <w:sz w:val="20"/>
                <w:szCs w:val="20"/>
              </w:rPr>
              <w:t>Number of p</w:t>
            </w:r>
            <w:r w:rsidRPr="00581964">
              <w:rPr>
                <w:color w:val="000000"/>
                <w:sz w:val="20"/>
                <w:szCs w:val="20"/>
              </w:rPr>
              <w:t>redicted beam</w:t>
            </w:r>
          </w:p>
        </w:tc>
        <w:tc>
          <w:tcPr>
            <w:tcW w:w="1320" w:type="dxa"/>
            <w:tcBorders>
              <w:top w:val="single" w:sz="4" w:space="0" w:color="auto"/>
              <w:left w:val="nil"/>
              <w:bottom w:val="single" w:sz="4" w:space="0" w:color="auto"/>
              <w:right w:val="single" w:sz="4" w:space="0" w:color="auto"/>
            </w:tcBorders>
            <w:shd w:val="clear" w:color="auto" w:fill="auto"/>
            <w:noWrap/>
            <w:vAlign w:val="bottom"/>
          </w:tcPr>
          <w:p w:rsidR="002A3180" w:rsidRPr="00581964" w:rsidRDefault="002A3180" w:rsidP="002A3180">
            <w:pPr>
              <w:jc w:val="center"/>
              <w:rPr>
                <w:color w:val="000000"/>
                <w:sz w:val="20"/>
                <w:szCs w:val="20"/>
              </w:rPr>
            </w:pPr>
            <w:r w:rsidRPr="00581964">
              <w:rPr>
                <w:color w:val="000000"/>
                <w:sz w:val="20"/>
                <w:szCs w:val="20"/>
              </w:rPr>
              <w:t>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2A3180" w:rsidRPr="00581964" w:rsidRDefault="002A3180" w:rsidP="002A3180">
            <w:pPr>
              <w:jc w:val="center"/>
              <w:rPr>
                <w:color w:val="000000"/>
                <w:sz w:val="20"/>
                <w:szCs w:val="20"/>
              </w:rPr>
            </w:pPr>
            <w:r w:rsidRPr="00581964">
              <w:rPr>
                <w:color w:val="000000"/>
                <w:sz w:val="20"/>
                <w:szCs w:val="20"/>
              </w:rPr>
              <w:t>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2A3180" w:rsidRPr="00581964" w:rsidRDefault="002A3180" w:rsidP="002A3180">
            <w:pPr>
              <w:jc w:val="center"/>
              <w:rPr>
                <w:color w:val="000000"/>
                <w:sz w:val="20"/>
                <w:szCs w:val="20"/>
              </w:rPr>
            </w:pPr>
            <w:r w:rsidRPr="00581964">
              <w:rPr>
                <w:color w:val="000000"/>
                <w:sz w:val="20"/>
                <w:szCs w:val="20"/>
              </w:rPr>
              <w:t>CIR from 6 strongest taps</w:t>
            </w:r>
          </w:p>
        </w:tc>
      </w:tr>
      <w:tr w:rsidR="002A3180" w:rsidRPr="00581964" w:rsidTr="002A3180">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Top-1</w:t>
            </w:r>
          </w:p>
        </w:tc>
        <w:tc>
          <w:tcPr>
            <w:tcW w:w="132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73.53%</w:t>
            </w:r>
          </w:p>
        </w:tc>
        <w:tc>
          <w:tcPr>
            <w:tcW w:w="136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75.18%</w:t>
            </w:r>
          </w:p>
        </w:tc>
        <w:tc>
          <w:tcPr>
            <w:tcW w:w="136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75.23%</w:t>
            </w:r>
          </w:p>
        </w:tc>
      </w:tr>
      <w:tr w:rsidR="002A3180" w:rsidRPr="00581964" w:rsidTr="002A3180">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lastRenderedPageBreak/>
              <w:t>Top-2</w:t>
            </w:r>
          </w:p>
        </w:tc>
        <w:tc>
          <w:tcPr>
            <w:tcW w:w="132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86.39%</w:t>
            </w:r>
          </w:p>
        </w:tc>
        <w:tc>
          <w:tcPr>
            <w:tcW w:w="136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87.99%</w:t>
            </w:r>
          </w:p>
        </w:tc>
        <w:tc>
          <w:tcPr>
            <w:tcW w:w="136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87.92%</w:t>
            </w:r>
          </w:p>
        </w:tc>
      </w:tr>
      <w:tr w:rsidR="002A3180" w:rsidRPr="00581964" w:rsidTr="002A3180">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Top-</w:t>
            </w:r>
            <w:r>
              <w:rPr>
                <w:color w:val="000000"/>
                <w:sz w:val="20"/>
                <w:szCs w:val="20"/>
              </w:rPr>
              <w:t>4</w:t>
            </w:r>
          </w:p>
        </w:tc>
        <w:tc>
          <w:tcPr>
            <w:tcW w:w="132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93.87%</w:t>
            </w:r>
          </w:p>
        </w:tc>
        <w:tc>
          <w:tcPr>
            <w:tcW w:w="136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94.34%</w:t>
            </w:r>
          </w:p>
        </w:tc>
        <w:tc>
          <w:tcPr>
            <w:tcW w:w="136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94.38%</w:t>
            </w:r>
          </w:p>
        </w:tc>
      </w:tr>
      <w:tr w:rsidR="002A3180" w:rsidRPr="00581964" w:rsidTr="002A3180">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Top-</w:t>
            </w:r>
            <w:r>
              <w:rPr>
                <w:color w:val="000000"/>
                <w:sz w:val="20"/>
                <w:szCs w:val="20"/>
              </w:rPr>
              <w:t>8</w:t>
            </w:r>
          </w:p>
        </w:tc>
        <w:tc>
          <w:tcPr>
            <w:tcW w:w="132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97.75%</w:t>
            </w:r>
          </w:p>
        </w:tc>
        <w:tc>
          <w:tcPr>
            <w:tcW w:w="136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97.78%</w:t>
            </w:r>
          </w:p>
        </w:tc>
        <w:tc>
          <w:tcPr>
            <w:tcW w:w="1360" w:type="dxa"/>
            <w:tcBorders>
              <w:top w:val="nil"/>
              <w:left w:val="nil"/>
              <w:bottom w:val="single" w:sz="4" w:space="0" w:color="auto"/>
              <w:right w:val="single" w:sz="4" w:space="0" w:color="auto"/>
            </w:tcBorders>
            <w:shd w:val="clear" w:color="auto" w:fill="auto"/>
            <w:noWrap/>
            <w:vAlign w:val="bottom"/>
            <w:hideMark/>
          </w:tcPr>
          <w:p w:rsidR="002A3180" w:rsidRPr="00581964" w:rsidRDefault="002A3180" w:rsidP="002A3180">
            <w:pPr>
              <w:jc w:val="center"/>
              <w:rPr>
                <w:color w:val="000000"/>
                <w:sz w:val="20"/>
                <w:szCs w:val="20"/>
              </w:rPr>
            </w:pPr>
            <w:r w:rsidRPr="00581964">
              <w:rPr>
                <w:color w:val="000000"/>
                <w:sz w:val="20"/>
                <w:szCs w:val="20"/>
              </w:rPr>
              <w:t>97.76%</w:t>
            </w:r>
          </w:p>
        </w:tc>
      </w:tr>
    </w:tbl>
    <w:p w:rsidR="00441456" w:rsidRPr="002A3180" w:rsidRDefault="00441456" w:rsidP="00557396">
      <w:pPr>
        <w:pStyle w:val="0Maintext"/>
        <w:spacing w:after="120" w:afterAutospacing="0" w:line="240" w:lineRule="auto"/>
        <w:ind w:firstLine="0"/>
        <w:rPr>
          <w:b/>
          <w:bCs/>
          <w:i/>
          <w:iCs/>
          <w:lang w:val="en-US" w:eastAsia="zh-CN"/>
        </w:rPr>
      </w:pPr>
    </w:p>
    <w:p w:rsidR="002A3180" w:rsidRDefault="002A3180" w:rsidP="00557396">
      <w:pPr>
        <w:pStyle w:val="0Maintext"/>
        <w:spacing w:after="120" w:afterAutospacing="0" w:line="240" w:lineRule="auto"/>
        <w:ind w:firstLine="0"/>
        <w:rPr>
          <w:b/>
          <w:bCs/>
          <w:i/>
          <w:iCs/>
          <w:lang w:val="en-US" w:eastAsia="zh-CN"/>
        </w:rPr>
      </w:pPr>
      <w:r w:rsidRPr="002A3180">
        <w:rPr>
          <w:b/>
          <w:bCs/>
          <w:i/>
          <w:iCs/>
          <w:lang w:val="en-US" w:eastAsia="zh-CN"/>
        </w:rPr>
        <w:t xml:space="preserve">Proposal </w:t>
      </w:r>
      <w:r w:rsidR="00F671AA">
        <w:rPr>
          <w:b/>
          <w:bCs/>
          <w:i/>
          <w:iCs/>
          <w:lang w:val="en-US" w:eastAsia="zh-CN"/>
        </w:rPr>
        <w:t>2</w:t>
      </w:r>
      <w:r w:rsidRPr="002A3180">
        <w:rPr>
          <w:b/>
          <w:bCs/>
          <w:i/>
          <w:iCs/>
          <w:lang w:val="en-US" w:eastAsia="zh-CN"/>
        </w:rPr>
        <w:t>: The cross-frequency beam prediction (Sub-use case B) should be studied for AI/ML based beam prediction.</w:t>
      </w:r>
    </w:p>
    <w:p w:rsidR="002A3180" w:rsidRPr="002A3180" w:rsidRDefault="002A3180" w:rsidP="00557396">
      <w:pPr>
        <w:pStyle w:val="0Maintext"/>
        <w:spacing w:after="120" w:afterAutospacing="0" w:line="240" w:lineRule="auto"/>
        <w:ind w:firstLine="0"/>
        <w:rPr>
          <w:lang w:val="en-US" w:eastAsia="zh-CN"/>
        </w:rPr>
      </w:pPr>
    </w:p>
    <w:p w:rsidR="002A3180" w:rsidRDefault="002A3180" w:rsidP="002A3180">
      <w:pPr>
        <w:pStyle w:val="Heading3"/>
      </w:pPr>
      <w:r>
        <w:rPr>
          <w:rFonts w:hint="eastAsia"/>
        </w:rPr>
        <w:t>Sub-Use</w:t>
      </w:r>
      <w:r>
        <w:t xml:space="preserve"> Case D</w:t>
      </w:r>
    </w:p>
    <w:p w:rsidR="002A3180" w:rsidRDefault="002A3180" w:rsidP="002A3180">
      <w:pPr>
        <w:pStyle w:val="0Maintext"/>
        <w:spacing w:after="120" w:afterAutospacing="0" w:line="240" w:lineRule="auto"/>
        <w:ind w:firstLine="0"/>
        <w:rPr>
          <w:lang w:val="en-US" w:eastAsia="zh-CN"/>
        </w:rPr>
      </w:pPr>
      <w:r>
        <w:rPr>
          <w:lang w:val="en-US" w:eastAsia="zh-CN"/>
        </w:rPr>
        <w:t xml:space="preserve">The sub-use case D is the beam prediction for initial access. According to the study in 5G, AI/ML is feasible to provide the beam prediction in spatial domain. Table 2 below provides some simulation results for </w:t>
      </w:r>
      <w:r w:rsidR="0050198D">
        <w:rPr>
          <w:lang w:val="en-US" w:eastAsia="zh-CN"/>
        </w:rPr>
        <w:t>the spatial-domain beam prediction. The detailed simulation assumption is in Table A-</w:t>
      </w:r>
      <w:r w:rsidR="006D5C5B">
        <w:rPr>
          <w:lang w:val="en-US" w:eastAsia="zh-CN"/>
        </w:rPr>
        <w:t>1</w:t>
      </w:r>
      <w:r w:rsidR="0050198D">
        <w:rPr>
          <w:lang w:val="en-US" w:eastAsia="zh-CN"/>
        </w:rPr>
        <w:t>. Further, as the initial access is based on the random access procedure, the beam prediction for initial access should be extended to cover the beam prediction for random access.</w:t>
      </w:r>
    </w:p>
    <w:p w:rsidR="002A3180" w:rsidRPr="00581964" w:rsidRDefault="002A3180" w:rsidP="002A3180">
      <w:pPr>
        <w:jc w:val="center"/>
        <w:rPr>
          <w:b/>
          <w:bCs/>
          <w:sz w:val="20"/>
          <w:szCs w:val="20"/>
        </w:rPr>
      </w:pPr>
      <w:r w:rsidRPr="00581964">
        <w:rPr>
          <w:b/>
          <w:bCs/>
          <w:sz w:val="20"/>
          <w:szCs w:val="20"/>
        </w:rPr>
        <w:t xml:space="preserve">Table </w:t>
      </w:r>
      <w:r>
        <w:rPr>
          <w:b/>
          <w:bCs/>
          <w:sz w:val="20"/>
          <w:szCs w:val="20"/>
        </w:rPr>
        <w:t>2</w:t>
      </w:r>
      <w:r w:rsidRPr="00581964">
        <w:rPr>
          <w:b/>
          <w:bCs/>
          <w:sz w:val="20"/>
          <w:szCs w:val="20"/>
        </w:rPr>
        <w:t xml:space="preserve">: Beam prediction accuracy </w:t>
      </w:r>
      <w:r w:rsidR="00F671AA">
        <w:rPr>
          <w:b/>
          <w:bCs/>
          <w:sz w:val="20"/>
          <w:szCs w:val="20"/>
        </w:rPr>
        <w:t>for random access beam prediction</w:t>
      </w:r>
    </w:p>
    <w:tbl>
      <w:tblPr>
        <w:tblW w:w="5524" w:type="dxa"/>
        <w:jc w:val="center"/>
        <w:tblLook w:val="04A0" w:firstRow="1" w:lastRow="0" w:firstColumn="1" w:lastColumn="0" w:noHBand="0" w:noVBand="1"/>
      </w:tblPr>
      <w:tblGrid>
        <w:gridCol w:w="1600"/>
        <w:gridCol w:w="3924"/>
      </w:tblGrid>
      <w:tr w:rsidR="0050198D" w:rsidRPr="00581964" w:rsidTr="0050198D">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198D" w:rsidRPr="00581964" w:rsidRDefault="0050198D" w:rsidP="00C3712D">
            <w:pPr>
              <w:jc w:val="center"/>
              <w:rPr>
                <w:color w:val="000000"/>
                <w:sz w:val="20"/>
                <w:szCs w:val="20"/>
              </w:rPr>
            </w:pPr>
            <w:r>
              <w:rPr>
                <w:color w:val="000000"/>
                <w:sz w:val="20"/>
                <w:szCs w:val="20"/>
              </w:rPr>
              <w:t>Number of predicted beams</w:t>
            </w:r>
          </w:p>
        </w:tc>
        <w:tc>
          <w:tcPr>
            <w:tcW w:w="3924" w:type="dxa"/>
            <w:tcBorders>
              <w:top w:val="single" w:sz="4" w:space="0" w:color="auto"/>
              <w:left w:val="nil"/>
              <w:bottom w:val="single" w:sz="4" w:space="0" w:color="auto"/>
              <w:right w:val="single" w:sz="4" w:space="0" w:color="auto"/>
            </w:tcBorders>
            <w:shd w:val="clear" w:color="auto" w:fill="auto"/>
            <w:noWrap/>
            <w:vAlign w:val="bottom"/>
            <w:hideMark/>
          </w:tcPr>
          <w:p w:rsidR="0050198D" w:rsidRPr="00581964" w:rsidRDefault="0050198D" w:rsidP="00C3712D">
            <w:pPr>
              <w:jc w:val="center"/>
              <w:rPr>
                <w:color w:val="000000"/>
                <w:sz w:val="20"/>
                <w:szCs w:val="20"/>
              </w:rPr>
            </w:pPr>
            <w:r>
              <w:rPr>
                <w:color w:val="000000"/>
                <w:sz w:val="20"/>
                <w:szCs w:val="20"/>
              </w:rPr>
              <w:t>Beam prediction accuracy</w:t>
            </w:r>
          </w:p>
        </w:tc>
      </w:tr>
      <w:tr w:rsidR="0050198D" w:rsidRPr="00581964" w:rsidTr="0050198D">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50198D" w:rsidRPr="00581964" w:rsidRDefault="0050198D" w:rsidP="00C3712D">
            <w:pPr>
              <w:jc w:val="center"/>
              <w:rPr>
                <w:color w:val="000000"/>
                <w:sz w:val="20"/>
                <w:szCs w:val="20"/>
              </w:rPr>
            </w:pPr>
            <w:r w:rsidRPr="00581964">
              <w:rPr>
                <w:color w:val="000000"/>
                <w:sz w:val="20"/>
                <w:szCs w:val="20"/>
              </w:rPr>
              <w:t>Top-1</w:t>
            </w:r>
          </w:p>
        </w:tc>
        <w:tc>
          <w:tcPr>
            <w:tcW w:w="3924" w:type="dxa"/>
            <w:tcBorders>
              <w:top w:val="nil"/>
              <w:left w:val="nil"/>
              <w:bottom w:val="single" w:sz="4" w:space="0" w:color="auto"/>
              <w:right w:val="single" w:sz="4" w:space="0" w:color="auto"/>
            </w:tcBorders>
            <w:shd w:val="clear" w:color="auto" w:fill="auto"/>
            <w:noWrap/>
            <w:vAlign w:val="bottom"/>
            <w:hideMark/>
          </w:tcPr>
          <w:p w:rsidR="0050198D" w:rsidRPr="00581964" w:rsidRDefault="0050198D" w:rsidP="00C3712D">
            <w:pPr>
              <w:jc w:val="center"/>
              <w:rPr>
                <w:color w:val="000000"/>
                <w:sz w:val="20"/>
                <w:szCs w:val="20"/>
              </w:rPr>
            </w:pPr>
            <w:r w:rsidRPr="00581964">
              <w:rPr>
                <w:color w:val="000000"/>
                <w:sz w:val="20"/>
                <w:szCs w:val="20"/>
              </w:rPr>
              <w:t>69.10%</w:t>
            </w:r>
          </w:p>
        </w:tc>
      </w:tr>
      <w:tr w:rsidR="0050198D" w:rsidRPr="00581964" w:rsidTr="0050198D">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50198D" w:rsidRPr="00581964" w:rsidRDefault="0050198D" w:rsidP="00C3712D">
            <w:pPr>
              <w:jc w:val="center"/>
              <w:rPr>
                <w:color w:val="000000"/>
                <w:sz w:val="20"/>
                <w:szCs w:val="20"/>
              </w:rPr>
            </w:pPr>
            <w:r w:rsidRPr="00581964">
              <w:rPr>
                <w:color w:val="000000"/>
                <w:sz w:val="20"/>
                <w:szCs w:val="20"/>
              </w:rPr>
              <w:t>Top-2</w:t>
            </w:r>
          </w:p>
        </w:tc>
        <w:tc>
          <w:tcPr>
            <w:tcW w:w="3924" w:type="dxa"/>
            <w:tcBorders>
              <w:top w:val="nil"/>
              <w:left w:val="nil"/>
              <w:bottom w:val="single" w:sz="4" w:space="0" w:color="auto"/>
              <w:right w:val="single" w:sz="4" w:space="0" w:color="auto"/>
            </w:tcBorders>
            <w:shd w:val="clear" w:color="auto" w:fill="auto"/>
            <w:noWrap/>
            <w:vAlign w:val="bottom"/>
            <w:hideMark/>
          </w:tcPr>
          <w:p w:rsidR="0050198D" w:rsidRPr="00581964" w:rsidRDefault="0050198D" w:rsidP="00C3712D">
            <w:pPr>
              <w:jc w:val="center"/>
              <w:rPr>
                <w:color w:val="000000"/>
                <w:sz w:val="20"/>
                <w:szCs w:val="20"/>
              </w:rPr>
            </w:pPr>
            <w:r w:rsidRPr="00581964">
              <w:rPr>
                <w:color w:val="000000"/>
                <w:sz w:val="20"/>
                <w:szCs w:val="20"/>
              </w:rPr>
              <w:t>82.23%</w:t>
            </w:r>
          </w:p>
        </w:tc>
      </w:tr>
      <w:tr w:rsidR="0050198D" w:rsidRPr="00581964" w:rsidTr="0050198D">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50198D" w:rsidRPr="00581964" w:rsidRDefault="0050198D" w:rsidP="00C3712D">
            <w:pPr>
              <w:jc w:val="center"/>
              <w:rPr>
                <w:color w:val="000000"/>
                <w:sz w:val="20"/>
                <w:szCs w:val="20"/>
              </w:rPr>
            </w:pPr>
            <w:r w:rsidRPr="00581964">
              <w:rPr>
                <w:color w:val="000000"/>
                <w:sz w:val="20"/>
                <w:szCs w:val="20"/>
              </w:rPr>
              <w:t>Top-</w:t>
            </w:r>
            <w:r>
              <w:rPr>
                <w:color w:val="000000"/>
                <w:sz w:val="20"/>
                <w:szCs w:val="20"/>
              </w:rPr>
              <w:t>4</w:t>
            </w:r>
          </w:p>
        </w:tc>
        <w:tc>
          <w:tcPr>
            <w:tcW w:w="3924" w:type="dxa"/>
            <w:tcBorders>
              <w:top w:val="nil"/>
              <w:left w:val="nil"/>
              <w:bottom w:val="single" w:sz="4" w:space="0" w:color="auto"/>
              <w:right w:val="single" w:sz="4" w:space="0" w:color="auto"/>
            </w:tcBorders>
            <w:shd w:val="clear" w:color="auto" w:fill="auto"/>
            <w:noWrap/>
            <w:vAlign w:val="bottom"/>
            <w:hideMark/>
          </w:tcPr>
          <w:p w:rsidR="0050198D" w:rsidRPr="00581964" w:rsidRDefault="0050198D" w:rsidP="00C3712D">
            <w:pPr>
              <w:jc w:val="center"/>
              <w:rPr>
                <w:color w:val="000000"/>
                <w:sz w:val="20"/>
                <w:szCs w:val="20"/>
              </w:rPr>
            </w:pPr>
            <w:r w:rsidRPr="00581964">
              <w:rPr>
                <w:color w:val="000000"/>
                <w:sz w:val="20"/>
                <w:szCs w:val="20"/>
              </w:rPr>
              <w:t>92.20%</w:t>
            </w:r>
          </w:p>
        </w:tc>
      </w:tr>
      <w:tr w:rsidR="0050198D" w:rsidRPr="00581964" w:rsidTr="0050198D">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50198D" w:rsidRPr="00581964" w:rsidRDefault="0050198D" w:rsidP="00C3712D">
            <w:pPr>
              <w:jc w:val="center"/>
              <w:rPr>
                <w:color w:val="000000"/>
                <w:sz w:val="20"/>
                <w:szCs w:val="20"/>
              </w:rPr>
            </w:pPr>
            <w:r w:rsidRPr="00581964">
              <w:rPr>
                <w:color w:val="000000"/>
                <w:sz w:val="20"/>
                <w:szCs w:val="20"/>
              </w:rPr>
              <w:t>Top-</w:t>
            </w:r>
            <w:r>
              <w:rPr>
                <w:color w:val="000000"/>
                <w:sz w:val="20"/>
                <w:szCs w:val="20"/>
              </w:rPr>
              <w:t>8</w:t>
            </w:r>
          </w:p>
        </w:tc>
        <w:tc>
          <w:tcPr>
            <w:tcW w:w="3924" w:type="dxa"/>
            <w:tcBorders>
              <w:top w:val="nil"/>
              <w:left w:val="nil"/>
              <w:bottom w:val="single" w:sz="4" w:space="0" w:color="auto"/>
              <w:right w:val="single" w:sz="4" w:space="0" w:color="auto"/>
            </w:tcBorders>
            <w:shd w:val="clear" w:color="auto" w:fill="auto"/>
            <w:noWrap/>
            <w:vAlign w:val="bottom"/>
            <w:hideMark/>
          </w:tcPr>
          <w:p w:rsidR="0050198D" w:rsidRPr="00581964" w:rsidRDefault="0050198D" w:rsidP="00C3712D">
            <w:pPr>
              <w:jc w:val="center"/>
              <w:rPr>
                <w:color w:val="000000"/>
                <w:sz w:val="20"/>
                <w:szCs w:val="20"/>
              </w:rPr>
            </w:pPr>
            <w:r w:rsidRPr="00581964">
              <w:rPr>
                <w:color w:val="000000"/>
                <w:sz w:val="20"/>
                <w:szCs w:val="20"/>
              </w:rPr>
              <w:t>96.96%</w:t>
            </w:r>
          </w:p>
        </w:tc>
      </w:tr>
    </w:tbl>
    <w:p w:rsidR="002A3180" w:rsidRDefault="002A3180" w:rsidP="002A3180">
      <w:pPr>
        <w:pStyle w:val="0Maintext"/>
        <w:spacing w:after="120" w:afterAutospacing="0" w:line="240" w:lineRule="auto"/>
        <w:ind w:firstLine="0"/>
        <w:rPr>
          <w:lang w:val="en-US" w:eastAsia="zh-CN"/>
        </w:rPr>
      </w:pPr>
    </w:p>
    <w:p w:rsidR="0050198D" w:rsidRPr="0050198D" w:rsidRDefault="0050198D" w:rsidP="002A3180">
      <w:pPr>
        <w:pStyle w:val="0Maintext"/>
        <w:spacing w:after="120" w:afterAutospacing="0" w:line="240" w:lineRule="auto"/>
        <w:ind w:firstLine="0"/>
        <w:rPr>
          <w:b/>
          <w:bCs/>
          <w:i/>
          <w:iCs/>
          <w:lang w:val="en-US" w:eastAsia="zh-CN"/>
        </w:rPr>
      </w:pPr>
      <w:r w:rsidRPr="0050198D">
        <w:rPr>
          <w:b/>
          <w:bCs/>
          <w:i/>
          <w:iCs/>
          <w:lang w:val="en-US" w:eastAsia="zh-CN"/>
        </w:rPr>
        <w:t xml:space="preserve">Proposal </w:t>
      </w:r>
      <w:r w:rsidR="00F671AA">
        <w:rPr>
          <w:b/>
          <w:bCs/>
          <w:i/>
          <w:iCs/>
          <w:lang w:val="en-US" w:eastAsia="zh-CN"/>
        </w:rPr>
        <w:t>3</w:t>
      </w:r>
      <w:r w:rsidRPr="0050198D">
        <w:rPr>
          <w:b/>
          <w:bCs/>
          <w:i/>
          <w:iCs/>
          <w:lang w:val="en-US" w:eastAsia="zh-CN"/>
        </w:rPr>
        <w:t>: The beam prediction for initial access including the beam prediction for all random access procedure (Sub-use case D) should be studied.</w:t>
      </w:r>
    </w:p>
    <w:p w:rsidR="002A3180" w:rsidRDefault="002A3180" w:rsidP="002A3180">
      <w:pPr>
        <w:pStyle w:val="0Maintext"/>
        <w:spacing w:after="120" w:afterAutospacing="0" w:line="240" w:lineRule="auto"/>
        <w:ind w:firstLine="0"/>
        <w:rPr>
          <w:lang w:val="en-US" w:eastAsia="zh-CN"/>
        </w:rPr>
      </w:pPr>
    </w:p>
    <w:p w:rsidR="0050198D" w:rsidRDefault="0050198D" w:rsidP="0050198D">
      <w:pPr>
        <w:pStyle w:val="Heading3"/>
      </w:pPr>
      <w:r>
        <w:t xml:space="preserve">New Sub-use Case </w:t>
      </w:r>
    </w:p>
    <w:p w:rsidR="00F671AA" w:rsidRDefault="0050198D" w:rsidP="00F671AA">
      <w:pPr>
        <w:pStyle w:val="0Maintext"/>
        <w:spacing w:after="120" w:afterAutospacing="0" w:line="240" w:lineRule="auto"/>
        <w:ind w:firstLine="0"/>
        <w:rPr>
          <w:bCs/>
          <w:iCs/>
          <w:lang w:val="en-US" w:eastAsia="zh-CN"/>
        </w:rPr>
      </w:pPr>
      <w:r>
        <w:rPr>
          <w:lang w:val="en-US" w:eastAsia="zh-CN"/>
        </w:rPr>
        <w:t xml:space="preserve">5G has proved that the AI/ML can predict the strong beam. </w:t>
      </w:r>
      <w:r w:rsidR="00F671AA">
        <w:rPr>
          <w:lang w:val="en-US" w:eastAsia="zh-CN"/>
        </w:rPr>
        <w:t xml:space="preserve">With regard to the MU-MIMO operation, it is also beneficial for the AI/ML to predict the weak beams. The weak beam information can assist the NW to identify the paired UEs for MU-MIMO operation. </w:t>
      </w:r>
      <w:r w:rsidR="00F671AA">
        <w:rPr>
          <w:bCs/>
          <w:iCs/>
          <w:lang w:val="en-US" w:eastAsia="zh-CN"/>
        </w:rPr>
        <w:t>Figure 1 and Figure 2 illustrates the simulation results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predict the weak beam information in addition to the strong beam. The evaluation assumption is in Table A-</w:t>
      </w:r>
      <w:r w:rsidR="006D5C5B">
        <w:rPr>
          <w:bCs/>
          <w:iCs/>
          <w:lang w:val="en-US" w:eastAsia="zh-CN"/>
        </w:rPr>
        <w:t>2</w:t>
      </w:r>
      <w:r w:rsidR="00F671AA">
        <w:rPr>
          <w:bCs/>
          <w:iCs/>
          <w:lang w:val="en-US" w:eastAsia="zh-CN"/>
        </w:rPr>
        <w:t xml:space="preserve"> in the appendix.</w:t>
      </w:r>
    </w:p>
    <w:p w:rsidR="00F671AA" w:rsidRDefault="00F671AA" w:rsidP="00F671AA">
      <w:pPr>
        <w:pStyle w:val="0Maintext"/>
        <w:spacing w:after="120" w:afterAutospacing="0" w:line="240" w:lineRule="auto"/>
        <w:ind w:firstLine="0"/>
        <w:jc w:val="center"/>
        <w:rPr>
          <w:bCs/>
          <w:iCs/>
          <w:lang w:val="en-US" w:eastAsia="zh-CN"/>
        </w:rPr>
      </w:pPr>
      <w:r>
        <w:rPr>
          <w:noProof/>
        </w:rPr>
        <w:lastRenderedPageBreak/>
        <w:drawing>
          <wp:inline distT="0" distB="0" distL="0" distR="0" wp14:anchorId="08E7DA49" wp14:editId="41ADE9B4">
            <wp:extent cx="4572000" cy="2743200"/>
            <wp:effectExtent l="0" t="0" r="12700" b="12700"/>
            <wp:docPr id="28" name="Chart 28">
              <a:extLst xmlns:a="http://schemas.openxmlformats.org/drawingml/2006/main">
                <a:ext uri="{FF2B5EF4-FFF2-40B4-BE49-F238E27FC236}">
                  <a16:creationId xmlns:a16="http://schemas.microsoft.com/office/drawing/2014/main" id="{8193ED05-21BA-2B42-C834-0946BC9BD9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F671AA" w:rsidRPr="00500D48" w:rsidRDefault="00F671AA" w:rsidP="00F671AA">
      <w:pPr>
        <w:pStyle w:val="0Maintext"/>
        <w:spacing w:after="120" w:afterAutospacing="0" w:line="240" w:lineRule="auto"/>
        <w:ind w:firstLine="0"/>
        <w:jc w:val="center"/>
        <w:rPr>
          <w:b/>
          <w:iCs/>
          <w:lang w:val="en-US" w:eastAsia="zh-CN"/>
        </w:rPr>
      </w:pPr>
      <w:r w:rsidRPr="00500D48">
        <w:rPr>
          <w:b/>
          <w:iCs/>
          <w:lang w:val="en-US" w:eastAsia="zh-CN"/>
        </w:rPr>
        <w:t xml:space="preserve">Figure </w:t>
      </w:r>
      <w:r>
        <w:rPr>
          <w:b/>
          <w:iCs/>
          <w:lang w:val="en-US" w:eastAsia="zh-CN"/>
        </w:rPr>
        <w:t>1</w:t>
      </w:r>
      <w:r w:rsidRPr="00500D48">
        <w:rPr>
          <w:b/>
          <w:iCs/>
          <w:lang w:val="en-US" w:eastAsia="zh-CN"/>
        </w:rPr>
        <w:t>: Average cell SE for MU-MIMO and SU-MIMO</w:t>
      </w:r>
    </w:p>
    <w:p w:rsidR="00F671AA" w:rsidRDefault="00F671AA" w:rsidP="00F671AA">
      <w:pPr>
        <w:pStyle w:val="0Maintext"/>
        <w:spacing w:after="120" w:afterAutospacing="0" w:line="240" w:lineRule="auto"/>
        <w:ind w:firstLine="0"/>
        <w:jc w:val="center"/>
        <w:rPr>
          <w:bCs/>
          <w:iCs/>
          <w:lang w:val="en-US" w:eastAsia="zh-CN"/>
        </w:rPr>
      </w:pPr>
      <w:r>
        <w:rPr>
          <w:noProof/>
        </w:rPr>
        <w:drawing>
          <wp:inline distT="0" distB="0" distL="0" distR="0" wp14:anchorId="47EB674C" wp14:editId="2CE69E56">
            <wp:extent cx="4572000" cy="2743200"/>
            <wp:effectExtent l="0" t="0" r="12700" b="12700"/>
            <wp:docPr id="29" name="Chart 29">
              <a:extLst xmlns:a="http://schemas.openxmlformats.org/drawingml/2006/main">
                <a:ext uri="{FF2B5EF4-FFF2-40B4-BE49-F238E27FC236}">
                  <a16:creationId xmlns:a16="http://schemas.microsoft.com/office/drawing/2014/main" id="{BAF623F2-8365-AE03-3013-FD54A7BF8E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F671AA" w:rsidRPr="00500D48" w:rsidRDefault="00F671AA" w:rsidP="00F671AA">
      <w:pPr>
        <w:pStyle w:val="0Maintext"/>
        <w:spacing w:after="120" w:afterAutospacing="0" w:line="240" w:lineRule="auto"/>
        <w:ind w:firstLine="0"/>
        <w:jc w:val="center"/>
        <w:rPr>
          <w:b/>
          <w:iCs/>
          <w:lang w:val="en-US" w:eastAsia="zh-CN"/>
        </w:rPr>
      </w:pPr>
      <w:r w:rsidRPr="00500D48">
        <w:rPr>
          <w:b/>
          <w:iCs/>
          <w:lang w:val="en-US" w:eastAsia="zh-CN"/>
        </w:rPr>
        <w:t xml:space="preserve">Figure </w:t>
      </w:r>
      <w:r>
        <w:rPr>
          <w:b/>
          <w:iCs/>
          <w:lang w:val="en-US" w:eastAsia="zh-CN"/>
        </w:rPr>
        <w:t>2</w:t>
      </w:r>
      <w:r w:rsidRPr="00500D48">
        <w:rPr>
          <w:b/>
          <w:iCs/>
          <w:lang w:val="en-US" w:eastAsia="zh-CN"/>
        </w:rPr>
        <w:t>: Cell edge SE for MU-MIMO and SU-MIMO</w:t>
      </w:r>
    </w:p>
    <w:p w:rsidR="0050198D" w:rsidRDefault="0050198D" w:rsidP="0050198D">
      <w:pPr>
        <w:pStyle w:val="0Maintext"/>
        <w:spacing w:after="120" w:afterAutospacing="0" w:line="240" w:lineRule="auto"/>
        <w:ind w:firstLine="0"/>
        <w:rPr>
          <w:lang w:val="en-US" w:eastAsia="zh-CN"/>
        </w:rPr>
      </w:pPr>
    </w:p>
    <w:p w:rsidR="002A3180" w:rsidRDefault="00F671AA" w:rsidP="00557396">
      <w:pPr>
        <w:pStyle w:val="0Maintext"/>
        <w:spacing w:after="120" w:afterAutospacing="0" w:line="240" w:lineRule="auto"/>
        <w:ind w:firstLine="0"/>
        <w:rPr>
          <w:lang w:val="en-US" w:eastAsia="zh-CN"/>
        </w:rPr>
      </w:pPr>
      <w:r>
        <w:rPr>
          <w:lang w:val="en-US" w:eastAsia="zh-CN"/>
        </w:rPr>
        <w:t>For weak beam prediction, the details are as the followings:</w:t>
      </w:r>
    </w:p>
    <w:p w:rsidR="00F671AA" w:rsidRDefault="00F671AA" w:rsidP="00F671AA">
      <w:pPr>
        <w:pStyle w:val="0Maintext"/>
        <w:numPr>
          <w:ilvl w:val="0"/>
          <w:numId w:val="744"/>
        </w:numPr>
        <w:spacing w:after="120" w:afterAutospacing="0" w:line="240" w:lineRule="auto"/>
        <w:rPr>
          <w:lang w:val="en-US" w:eastAsia="zh-CN"/>
        </w:rPr>
      </w:pPr>
      <w:r>
        <w:rPr>
          <w:lang w:val="en-US" w:eastAsia="zh-CN"/>
        </w:rPr>
        <w:t>Model input: L1-RSRP for Set B beams</w:t>
      </w:r>
    </w:p>
    <w:p w:rsidR="00F671AA" w:rsidRDefault="00F671AA" w:rsidP="00F671AA">
      <w:pPr>
        <w:pStyle w:val="0Maintext"/>
        <w:numPr>
          <w:ilvl w:val="0"/>
          <w:numId w:val="744"/>
        </w:numPr>
        <w:spacing w:after="120" w:afterAutospacing="0" w:line="240" w:lineRule="auto"/>
        <w:rPr>
          <w:lang w:val="en-US" w:eastAsia="zh-CN"/>
        </w:rPr>
      </w:pPr>
      <w:r>
        <w:rPr>
          <w:lang w:val="en-US" w:eastAsia="zh-CN"/>
        </w:rPr>
        <w:t xml:space="preserve">Model output: Predicted DL Tx beam index(es) from Set A beams for the weak beams for MU-MIMO paring </w:t>
      </w:r>
    </w:p>
    <w:p w:rsidR="00F671AA" w:rsidRDefault="00F671AA" w:rsidP="00F671AA">
      <w:pPr>
        <w:pStyle w:val="0Maintext"/>
        <w:numPr>
          <w:ilvl w:val="0"/>
          <w:numId w:val="744"/>
        </w:numPr>
        <w:spacing w:after="120" w:afterAutospacing="0" w:line="240" w:lineRule="auto"/>
        <w:rPr>
          <w:lang w:val="en-US" w:eastAsia="zh-CN"/>
        </w:rPr>
      </w:pPr>
      <w:r>
        <w:rPr>
          <w:lang w:val="en-US" w:eastAsia="zh-CN"/>
        </w:rPr>
        <w:t>Label: Measurements from Set A beams</w:t>
      </w:r>
    </w:p>
    <w:p w:rsidR="00F671AA" w:rsidRDefault="00F671AA" w:rsidP="00F671AA">
      <w:pPr>
        <w:pStyle w:val="0Maintext"/>
        <w:numPr>
          <w:ilvl w:val="0"/>
          <w:numId w:val="744"/>
        </w:numPr>
        <w:spacing w:after="120" w:afterAutospacing="0" w:line="240" w:lineRule="auto"/>
        <w:rPr>
          <w:lang w:val="en-US" w:eastAsia="zh-CN"/>
        </w:rPr>
      </w:pPr>
      <w:r>
        <w:rPr>
          <w:lang w:val="en-US" w:eastAsia="zh-CN"/>
        </w:rPr>
        <w:t>Training types assumption: Offline training</w:t>
      </w:r>
    </w:p>
    <w:p w:rsidR="00F671AA" w:rsidRDefault="00F671AA" w:rsidP="00F671AA">
      <w:pPr>
        <w:pStyle w:val="0Maintext"/>
        <w:numPr>
          <w:ilvl w:val="0"/>
          <w:numId w:val="744"/>
        </w:numPr>
        <w:spacing w:after="120" w:afterAutospacing="0" w:line="240" w:lineRule="auto"/>
        <w:rPr>
          <w:lang w:val="en-US" w:eastAsia="zh-CN"/>
        </w:rPr>
      </w:pPr>
      <w:r>
        <w:rPr>
          <w:lang w:val="en-US" w:eastAsia="zh-CN"/>
        </w:rPr>
        <w:t>KPI: Beam prediction accuracy</w:t>
      </w:r>
    </w:p>
    <w:p w:rsidR="00F671AA" w:rsidRDefault="00F671AA" w:rsidP="00F671AA">
      <w:pPr>
        <w:pStyle w:val="0Maintext"/>
        <w:numPr>
          <w:ilvl w:val="0"/>
          <w:numId w:val="744"/>
        </w:numPr>
        <w:spacing w:after="120" w:afterAutospacing="0" w:line="240" w:lineRule="auto"/>
        <w:rPr>
          <w:lang w:val="en-US" w:eastAsia="zh-CN"/>
        </w:rPr>
      </w:pPr>
      <w:r>
        <w:rPr>
          <w:lang w:val="en-US" w:eastAsia="zh-CN"/>
        </w:rPr>
        <w:t>Benchmark: based on Set A/B beams</w:t>
      </w:r>
    </w:p>
    <w:p w:rsidR="00F671AA" w:rsidRDefault="00F671AA" w:rsidP="00F671AA">
      <w:pPr>
        <w:pStyle w:val="0Maintext"/>
        <w:numPr>
          <w:ilvl w:val="0"/>
          <w:numId w:val="744"/>
        </w:numPr>
        <w:spacing w:after="120" w:afterAutospacing="0" w:line="240" w:lineRule="auto"/>
        <w:rPr>
          <w:lang w:val="en-US" w:eastAsia="zh-CN"/>
        </w:rPr>
      </w:pPr>
      <w:r>
        <w:rPr>
          <w:lang w:val="en-US" w:eastAsia="zh-CN"/>
        </w:rPr>
        <w:t>Model location: UE side (can also be in NW side)</w:t>
      </w:r>
    </w:p>
    <w:p w:rsidR="00F671AA" w:rsidRPr="00F671AA" w:rsidRDefault="00F671AA" w:rsidP="00F671AA">
      <w:pPr>
        <w:pStyle w:val="0Maintext"/>
        <w:numPr>
          <w:ilvl w:val="0"/>
          <w:numId w:val="744"/>
        </w:numPr>
        <w:spacing w:after="120" w:afterAutospacing="0" w:line="240" w:lineRule="auto"/>
        <w:rPr>
          <w:lang w:val="en-US" w:eastAsia="zh-CN"/>
        </w:rPr>
      </w:pPr>
      <w:r>
        <w:rPr>
          <w:lang w:val="en-US" w:eastAsia="zh-CN"/>
        </w:rPr>
        <w:t xml:space="preserve">Collaboration/interaction between UE and NW: </w:t>
      </w:r>
      <w:r w:rsidRPr="0050198D">
        <w:rPr>
          <w:lang w:eastAsia="zh-CN"/>
        </w:rPr>
        <w:t xml:space="preserve">Similar to </w:t>
      </w:r>
      <w:r w:rsidRPr="0050198D">
        <w:t>UE-sided or NW-sided mode</w:t>
      </w:r>
      <w:r w:rsidRPr="0050198D">
        <w:rPr>
          <w:lang w:eastAsia="zh-CN"/>
        </w:rPr>
        <w:t>l</w:t>
      </w:r>
      <w:r w:rsidRPr="0050198D">
        <w:t xml:space="preserve"> in NR</w:t>
      </w:r>
    </w:p>
    <w:p w:rsidR="00F671AA" w:rsidRPr="00F671AA" w:rsidRDefault="00F671AA" w:rsidP="00F671AA">
      <w:pPr>
        <w:pStyle w:val="0Maintext"/>
        <w:numPr>
          <w:ilvl w:val="0"/>
          <w:numId w:val="744"/>
        </w:numPr>
        <w:spacing w:after="120" w:afterAutospacing="0" w:line="240" w:lineRule="auto"/>
        <w:rPr>
          <w:lang w:val="en-US" w:eastAsia="zh-CN"/>
        </w:rPr>
      </w:pPr>
      <w:r>
        <w:t>Potential spec impact: UE reports the recommended beams for MU-MIMO pairing, LCM for beam prediction for MU-MIMO operation</w:t>
      </w:r>
    </w:p>
    <w:p w:rsidR="00F671AA" w:rsidRDefault="00F671AA" w:rsidP="00F671AA">
      <w:pPr>
        <w:pStyle w:val="0Maintext"/>
        <w:spacing w:after="120" w:afterAutospacing="0" w:line="240" w:lineRule="auto"/>
        <w:rPr>
          <w:lang w:val="en-US" w:eastAsia="zh-CN"/>
        </w:rPr>
      </w:pPr>
    </w:p>
    <w:p w:rsidR="002A3180" w:rsidRPr="00F671AA" w:rsidRDefault="00F671AA" w:rsidP="00557396">
      <w:pPr>
        <w:pStyle w:val="0Maintext"/>
        <w:spacing w:after="120" w:afterAutospacing="0" w:line="240" w:lineRule="auto"/>
        <w:ind w:firstLine="0"/>
        <w:rPr>
          <w:b/>
          <w:bCs/>
          <w:i/>
          <w:iCs/>
          <w:lang w:val="en-US" w:eastAsia="zh-CN"/>
        </w:rPr>
      </w:pPr>
      <w:r w:rsidRPr="00F671AA">
        <w:rPr>
          <w:b/>
          <w:bCs/>
          <w:i/>
          <w:iCs/>
          <w:lang w:val="en-US" w:eastAsia="zh-CN"/>
        </w:rPr>
        <w:t xml:space="preserve">Proposal </w:t>
      </w:r>
      <w:r>
        <w:rPr>
          <w:b/>
          <w:bCs/>
          <w:i/>
          <w:iCs/>
          <w:lang w:val="en-US" w:eastAsia="zh-CN"/>
        </w:rPr>
        <w:t>4</w:t>
      </w:r>
      <w:r w:rsidRPr="00F671AA">
        <w:rPr>
          <w:b/>
          <w:bCs/>
          <w:i/>
          <w:iCs/>
          <w:lang w:val="en-US" w:eastAsia="zh-CN"/>
        </w:rPr>
        <w:t>: Include the beam prediction for MU-MIMO pairing as one sub-use case for AI/ML based beam prediction with the following information</w:t>
      </w:r>
    </w:p>
    <w:p w:rsidR="00F671AA" w:rsidRPr="00F671AA" w:rsidRDefault="00F671AA" w:rsidP="00F671AA">
      <w:pPr>
        <w:pStyle w:val="0Maintext"/>
        <w:numPr>
          <w:ilvl w:val="0"/>
          <w:numId w:val="744"/>
        </w:numPr>
        <w:spacing w:after="120" w:afterAutospacing="0" w:line="240" w:lineRule="auto"/>
        <w:rPr>
          <w:b/>
          <w:bCs/>
          <w:i/>
          <w:iCs/>
          <w:lang w:val="en-US" w:eastAsia="zh-CN"/>
        </w:rPr>
      </w:pPr>
      <w:r w:rsidRPr="00F671AA">
        <w:rPr>
          <w:b/>
          <w:bCs/>
          <w:i/>
          <w:iCs/>
          <w:lang w:val="en-US" w:eastAsia="zh-CN"/>
        </w:rPr>
        <w:t>Model input: L1-RSRP for Set B beams</w:t>
      </w:r>
    </w:p>
    <w:p w:rsidR="00F671AA" w:rsidRPr="00F671AA" w:rsidRDefault="00F671AA" w:rsidP="00F671AA">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Model output: Predicted DL Tx beam index(es) from Set A beams for the weak beams for MU-MIMO paring </w:t>
      </w:r>
    </w:p>
    <w:p w:rsidR="00F671AA" w:rsidRPr="00F671AA" w:rsidRDefault="00F671AA" w:rsidP="00F671AA">
      <w:pPr>
        <w:pStyle w:val="0Maintext"/>
        <w:numPr>
          <w:ilvl w:val="0"/>
          <w:numId w:val="744"/>
        </w:numPr>
        <w:spacing w:after="120" w:afterAutospacing="0" w:line="240" w:lineRule="auto"/>
        <w:rPr>
          <w:b/>
          <w:bCs/>
          <w:i/>
          <w:iCs/>
          <w:lang w:val="en-US" w:eastAsia="zh-CN"/>
        </w:rPr>
      </w:pPr>
      <w:r w:rsidRPr="00F671AA">
        <w:rPr>
          <w:b/>
          <w:bCs/>
          <w:i/>
          <w:iCs/>
          <w:lang w:val="en-US" w:eastAsia="zh-CN"/>
        </w:rPr>
        <w:t>Label: Measurements from Set A beams</w:t>
      </w:r>
    </w:p>
    <w:p w:rsidR="00F671AA" w:rsidRPr="00F671AA" w:rsidRDefault="00F671AA" w:rsidP="00F671AA">
      <w:pPr>
        <w:pStyle w:val="0Maintext"/>
        <w:numPr>
          <w:ilvl w:val="0"/>
          <w:numId w:val="744"/>
        </w:numPr>
        <w:spacing w:after="120" w:afterAutospacing="0" w:line="240" w:lineRule="auto"/>
        <w:rPr>
          <w:b/>
          <w:bCs/>
          <w:i/>
          <w:iCs/>
          <w:lang w:val="en-US" w:eastAsia="zh-CN"/>
        </w:rPr>
      </w:pPr>
      <w:r w:rsidRPr="00F671AA">
        <w:rPr>
          <w:b/>
          <w:bCs/>
          <w:i/>
          <w:iCs/>
          <w:lang w:val="en-US" w:eastAsia="zh-CN"/>
        </w:rPr>
        <w:t>Training types assumption: Offline training</w:t>
      </w:r>
    </w:p>
    <w:p w:rsidR="00F671AA" w:rsidRPr="00F671AA" w:rsidRDefault="00F671AA" w:rsidP="00F671AA">
      <w:pPr>
        <w:pStyle w:val="0Maintext"/>
        <w:numPr>
          <w:ilvl w:val="0"/>
          <w:numId w:val="744"/>
        </w:numPr>
        <w:spacing w:after="120" w:afterAutospacing="0" w:line="240" w:lineRule="auto"/>
        <w:rPr>
          <w:b/>
          <w:bCs/>
          <w:i/>
          <w:iCs/>
          <w:lang w:val="en-US" w:eastAsia="zh-CN"/>
        </w:rPr>
      </w:pPr>
      <w:r w:rsidRPr="00F671AA">
        <w:rPr>
          <w:b/>
          <w:bCs/>
          <w:i/>
          <w:iCs/>
          <w:lang w:val="en-US" w:eastAsia="zh-CN"/>
        </w:rPr>
        <w:t>KPI: Beam prediction accuracy</w:t>
      </w:r>
    </w:p>
    <w:p w:rsidR="00F671AA" w:rsidRPr="00F671AA" w:rsidRDefault="00F671AA" w:rsidP="00F671AA">
      <w:pPr>
        <w:pStyle w:val="0Maintext"/>
        <w:numPr>
          <w:ilvl w:val="0"/>
          <w:numId w:val="744"/>
        </w:numPr>
        <w:spacing w:after="120" w:afterAutospacing="0" w:line="240" w:lineRule="auto"/>
        <w:rPr>
          <w:b/>
          <w:bCs/>
          <w:i/>
          <w:iCs/>
          <w:lang w:val="en-US" w:eastAsia="zh-CN"/>
        </w:rPr>
      </w:pPr>
      <w:r w:rsidRPr="00F671AA">
        <w:rPr>
          <w:b/>
          <w:bCs/>
          <w:i/>
          <w:iCs/>
          <w:lang w:val="en-US" w:eastAsia="zh-CN"/>
        </w:rPr>
        <w:t>Benchmark: based on Set A/B beams</w:t>
      </w:r>
    </w:p>
    <w:p w:rsidR="00F671AA" w:rsidRPr="00F671AA" w:rsidRDefault="00F671AA" w:rsidP="00F671AA">
      <w:pPr>
        <w:pStyle w:val="0Maintext"/>
        <w:numPr>
          <w:ilvl w:val="0"/>
          <w:numId w:val="744"/>
        </w:numPr>
        <w:spacing w:after="120" w:afterAutospacing="0" w:line="240" w:lineRule="auto"/>
        <w:rPr>
          <w:b/>
          <w:bCs/>
          <w:i/>
          <w:iCs/>
          <w:lang w:val="en-US" w:eastAsia="zh-CN"/>
        </w:rPr>
      </w:pPr>
      <w:r w:rsidRPr="00F671AA">
        <w:rPr>
          <w:b/>
          <w:bCs/>
          <w:i/>
          <w:iCs/>
          <w:lang w:val="en-US" w:eastAsia="zh-CN"/>
        </w:rPr>
        <w:t>Model location: UE side (can also be in NW side)</w:t>
      </w:r>
    </w:p>
    <w:p w:rsidR="00F671AA" w:rsidRPr="00F671AA" w:rsidRDefault="00F671AA" w:rsidP="00F671AA">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Collaboration/interaction between UE and NW: </w:t>
      </w:r>
      <w:r w:rsidRPr="00F671AA">
        <w:rPr>
          <w:b/>
          <w:bCs/>
          <w:i/>
          <w:iCs/>
          <w:lang w:eastAsia="zh-CN"/>
        </w:rPr>
        <w:t xml:space="preserve">Similar to </w:t>
      </w:r>
      <w:r w:rsidRPr="00F671AA">
        <w:rPr>
          <w:b/>
          <w:bCs/>
          <w:i/>
          <w:iCs/>
        </w:rPr>
        <w:t>UE-sided or NW-sided mode</w:t>
      </w:r>
      <w:r w:rsidRPr="00F671AA">
        <w:rPr>
          <w:b/>
          <w:bCs/>
          <w:i/>
          <w:iCs/>
          <w:lang w:eastAsia="zh-CN"/>
        </w:rPr>
        <w:t>l</w:t>
      </w:r>
      <w:r w:rsidRPr="00F671AA">
        <w:rPr>
          <w:b/>
          <w:bCs/>
          <w:i/>
          <w:iCs/>
        </w:rPr>
        <w:t xml:space="preserve"> in NR</w:t>
      </w:r>
    </w:p>
    <w:p w:rsidR="00F671AA" w:rsidRPr="00F671AA" w:rsidRDefault="00F671AA" w:rsidP="00F671AA">
      <w:pPr>
        <w:pStyle w:val="0Maintext"/>
        <w:numPr>
          <w:ilvl w:val="0"/>
          <w:numId w:val="744"/>
        </w:numPr>
        <w:spacing w:after="120" w:afterAutospacing="0" w:line="240" w:lineRule="auto"/>
        <w:rPr>
          <w:b/>
          <w:bCs/>
          <w:i/>
          <w:iCs/>
          <w:lang w:val="en-US" w:eastAsia="zh-CN"/>
        </w:rPr>
      </w:pPr>
      <w:r w:rsidRPr="00F671AA">
        <w:rPr>
          <w:b/>
          <w:bCs/>
          <w:i/>
          <w:iCs/>
        </w:rPr>
        <w:t>Potential spec impact: UE reports the recommended beams for MU-MIMO pairing, LCM for beam prediction for MU-MIMO operation</w:t>
      </w:r>
    </w:p>
    <w:p w:rsidR="003337D1" w:rsidRDefault="003337D1" w:rsidP="00557396">
      <w:pPr>
        <w:pStyle w:val="0Maintext"/>
        <w:spacing w:after="120" w:afterAutospacing="0" w:line="240" w:lineRule="auto"/>
        <w:ind w:firstLine="0"/>
        <w:rPr>
          <w:lang w:val="en-US" w:eastAsia="zh-CN"/>
        </w:rPr>
      </w:pPr>
    </w:p>
    <w:p w:rsidR="003337D1" w:rsidRDefault="003337D1" w:rsidP="00EB1769">
      <w:pPr>
        <w:pStyle w:val="Heading2"/>
        <w:tabs>
          <w:tab w:val="clear" w:pos="860"/>
          <w:tab w:val="num" w:pos="576"/>
        </w:tabs>
        <w:ind w:left="576"/>
      </w:pPr>
      <w:r>
        <w:t>AI/ML based CSI-RS overhead reduction</w:t>
      </w:r>
    </w:p>
    <w:p w:rsidR="00F671AA" w:rsidRDefault="00F671AA" w:rsidP="00557396">
      <w:pPr>
        <w:pStyle w:val="0Maintext"/>
        <w:spacing w:after="120" w:afterAutospacing="0" w:line="240" w:lineRule="auto"/>
        <w:ind w:firstLine="0"/>
        <w:rPr>
          <w:lang w:val="en-US" w:eastAsia="zh-CN"/>
        </w:rPr>
      </w:pPr>
      <w:r>
        <w:rPr>
          <w:lang w:val="en-US" w:eastAsia="zh-CN"/>
        </w:rPr>
        <w:t>For AI/ML based CSI-RS overhead reduction, the following use cases have been proposed.</w:t>
      </w:r>
    </w:p>
    <w:p w:rsidR="00F671AA" w:rsidRPr="00F671AA" w:rsidRDefault="00F671AA" w:rsidP="00F671AA">
      <w:pPr>
        <w:rPr>
          <w:sz w:val="20"/>
          <w:szCs w:val="20"/>
        </w:rPr>
      </w:pPr>
    </w:p>
    <w:tbl>
      <w:tblPr>
        <w:tblStyle w:val="TableGrid10"/>
        <w:tblW w:w="5000" w:type="pct"/>
        <w:tblLayout w:type="fixed"/>
        <w:tblLook w:val="04A0" w:firstRow="1" w:lastRow="0" w:firstColumn="1" w:lastColumn="0" w:noHBand="0" w:noVBand="1"/>
      </w:tblPr>
      <w:tblGrid>
        <w:gridCol w:w="1579"/>
        <w:gridCol w:w="7431"/>
      </w:tblGrid>
      <w:tr w:rsidR="00F671AA" w:rsidRPr="00F671AA" w:rsidTr="00C3712D">
        <w:trPr>
          <w:trHeight w:val="359"/>
        </w:trPr>
        <w:tc>
          <w:tcPr>
            <w:tcW w:w="876" w:type="pct"/>
            <w:shd w:val="clear" w:color="auto" w:fill="BFBFBF" w:themeFill="background1" w:themeFillShade="BF"/>
            <w:noWrap/>
          </w:tcPr>
          <w:p w:rsidR="00F671AA" w:rsidRPr="00F671AA" w:rsidRDefault="00F671AA" w:rsidP="00C3712D">
            <w:pPr>
              <w:rPr>
                <w:sz w:val="20"/>
                <w:szCs w:val="20"/>
              </w:rPr>
            </w:pPr>
            <w:r w:rsidRPr="00F671AA">
              <w:rPr>
                <w:sz w:val="20"/>
                <w:szCs w:val="20"/>
              </w:rPr>
              <w:t>Sub-use case</w:t>
            </w:r>
          </w:p>
        </w:tc>
        <w:tc>
          <w:tcPr>
            <w:tcW w:w="4124" w:type="pct"/>
            <w:shd w:val="clear" w:color="auto" w:fill="BFBFBF" w:themeFill="background1" w:themeFillShade="BF"/>
          </w:tcPr>
          <w:p w:rsidR="00F671AA" w:rsidRPr="00F671AA" w:rsidRDefault="00F671AA" w:rsidP="00C3712D">
            <w:pPr>
              <w:rPr>
                <w:sz w:val="20"/>
                <w:szCs w:val="20"/>
              </w:rPr>
            </w:pPr>
            <w:r w:rsidRPr="00F671AA">
              <w:rPr>
                <w:sz w:val="20"/>
                <w:szCs w:val="20"/>
              </w:rPr>
              <w:t xml:space="preserve">Sub-Case A: </w:t>
            </w:r>
            <w:r w:rsidRPr="00F671AA">
              <w:rPr>
                <w:rFonts w:eastAsiaTheme="minorEastAsia"/>
                <w:sz w:val="20"/>
                <w:szCs w:val="20"/>
              </w:rPr>
              <w:t>F</w:t>
            </w:r>
            <w:r w:rsidRPr="00F671AA">
              <w:rPr>
                <w:sz w:val="20"/>
                <w:szCs w:val="20"/>
              </w:rPr>
              <w:t>requency and/or spatial domain CSI prediction with sparse/low overhead CSI-RS with AI/ML</w:t>
            </w:r>
          </w:p>
        </w:tc>
      </w:tr>
      <w:tr w:rsidR="00F671AA" w:rsidRPr="00F671AA" w:rsidTr="00C3712D">
        <w:trPr>
          <w:trHeight w:val="399"/>
        </w:trPr>
        <w:tc>
          <w:tcPr>
            <w:tcW w:w="876" w:type="pct"/>
            <w:shd w:val="clear" w:color="auto" w:fill="C5E0B3" w:themeFill="accent6" w:themeFillTint="66"/>
            <w:noWrap/>
          </w:tcPr>
          <w:p w:rsidR="00F671AA" w:rsidRPr="00F671AA" w:rsidRDefault="00F671AA" w:rsidP="00C3712D">
            <w:pPr>
              <w:rPr>
                <w:sz w:val="20"/>
                <w:szCs w:val="20"/>
              </w:rPr>
            </w:pPr>
            <w:r w:rsidRPr="00F671AA">
              <w:rPr>
                <w:sz w:val="20"/>
                <w:szCs w:val="20"/>
              </w:rPr>
              <w:t xml:space="preserve">Reported </w:t>
            </w:r>
          </w:p>
          <w:p w:rsidR="00F671AA" w:rsidRPr="00F671AA" w:rsidRDefault="00F671AA" w:rsidP="00C3712D">
            <w:pPr>
              <w:rPr>
                <w:sz w:val="20"/>
                <w:szCs w:val="20"/>
              </w:rPr>
            </w:pPr>
            <w:r w:rsidRPr="00F671AA">
              <w:rPr>
                <w:sz w:val="20"/>
                <w:szCs w:val="20"/>
              </w:rPr>
              <w:t>companies</w:t>
            </w:r>
          </w:p>
        </w:tc>
        <w:tc>
          <w:tcPr>
            <w:tcW w:w="4124" w:type="pct"/>
            <w:shd w:val="clear" w:color="auto" w:fill="C5E0B3" w:themeFill="accent6" w:themeFillTint="66"/>
          </w:tcPr>
          <w:p w:rsidR="00F671AA" w:rsidRPr="00F671AA" w:rsidRDefault="00F671AA" w:rsidP="00C3712D">
            <w:pPr>
              <w:rPr>
                <w:rFonts w:eastAsiaTheme="minorEastAsia"/>
                <w:sz w:val="20"/>
                <w:szCs w:val="20"/>
              </w:rPr>
            </w:pPr>
            <w:r w:rsidRPr="00F671AA">
              <w:rPr>
                <w:sz w:val="20"/>
                <w:szCs w:val="20"/>
              </w:rPr>
              <w:t>(23) Ericsson</w:t>
            </w:r>
            <w:r w:rsidRPr="00F671AA">
              <w:rPr>
                <w:sz w:val="20"/>
                <w:szCs w:val="20"/>
                <w:vertAlign w:val="superscript"/>
              </w:rPr>
              <w:t>1</w:t>
            </w:r>
            <w:r w:rsidRPr="00F671AA">
              <w:rPr>
                <w:sz w:val="20"/>
                <w:szCs w:val="20"/>
              </w:rPr>
              <w:t>, ZTE</w:t>
            </w:r>
            <w:r w:rsidRPr="00F671AA">
              <w:rPr>
                <w:sz w:val="20"/>
                <w:szCs w:val="20"/>
                <w:vertAlign w:val="superscript"/>
              </w:rPr>
              <w:t>2</w:t>
            </w:r>
            <w:r w:rsidRPr="00F671AA">
              <w:rPr>
                <w:sz w:val="20"/>
                <w:szCs w:val="20"/>
              </w:rPr>
              <w:t>, vivo</w:t>
            </w:r>
            <w:r w:rsidRPr="00F671AA">
              <w:rPr>
                <w:sz w:val="20"/>
                <w:szCs w:val="20"/>
                <w:vertAlign w:val="superscript"/>
              </w:rPr>
              <w:t>3</w:t>
            </w:r>
            <w:r w:rsidRPr="00F671AA">
              <w:rPr>
                <w:sz w:val="20"/>
                <w:szCs w:val="20"/>
              </w:rPr>
              <w:t>, OPPO, Xiaomi, CMCC, Huawei</w:t>
            </w:r>
            <w:r w:rsidRPr="00F671AA">
              <w:rPr>
                <w:sz w:val="20"/>
                <w:szCs w:val="20"/>
                <w:vertAlign w:val="superscript"/>
              </w:rPr>
              <w:t>4</w:t>
            </w:r>
            <w:r w:rsidRPr="00F671AA">
              <w:rPr>
                <w:sz w:val="20"/>
                <w:szCs w:val="20"/>
              </w:rPr>
              <w:t>, Samsung, Fujitsu, Apple, Qualcomm</w:t>
            </w:r>
            <w:r w:rsidRPr="00F671AA">
              <w:rPr>
                <w:sz w:val="20"/>
                <w:szCs w:val="20"/>
                <w:vertAlign w:val="superscript"/>
              </w:rPr>
              <w:t>5</w:t>
            </w:r>
            <w:r w:rsidRPr="00F671AA">
              <w:rPr>
                <w:sz w:val="20"/>
                <w:szCs w:val="20"/>
              </w:rPr>
              <w:t>, Kyocera</w:t>
            </w:r>
            <w:r w:rsidRPr="00F671AA">
              <w:rPr>
                <w:sz w:val="20"/>
                <w:szCs w:val="20"/>
                <w:vertAlign w:val="superscript"/>
              </w:rPr>
              <w:t>6</w:t>
            </w:r>
            <w:r w:rsidRPr="00F671AA">
              <w:rPr>
                <w:sz w:val="20"/>
                <w:szCs w:val="20"/>
              </w:rPr>
              <w:t>, Nokia</w:t>
            </w:r>
            <w:r w:rsidRPr="00F671AA">
              <w:rPr>
                <w:sz w:val="20"/>
                <w:szCs w:val="20"/>
                <w:vertAlign w:val="superscript"/>
              </w:rPr>
              <w:t>7</w:t>
            </w:r>
            <w:r w:rsidRPr="00F671AA">
              <w:rPr>
                <w:sz w:val="20"/>
                <w:szCs w:val="20"/>
              </w:rPr>
              <w:t>, {Spreadtrum, UNISOC}</w:t>
            </w:r>
            <w:r w:rsidRPr="00F671AA">
              <w:rPr>
                <w:sz w:val="20"/>
                <w:szCs w:val="20"/>
                <w:vertAlign w:val="superscript"/>
              </w:rPr>
              <w:t>8</w:t>
            </w:r>
            <w:r w:rsidRPr="00F671AA">
              <w:rPr>
                <w:sz w:val="20"/>
                <w:szCs w:val="20"/>
              </w:rPr>
              <w:t>, Interdigital</w:t>
            </w:r>
            <w:r w:rsidRPr="00F671AA">
              <w:rPr>
                <w:sz w:val="20"/>
                <w:szCs w:val="20"/>
                <w:vertAlign w:val="superscript"/>
              </w:rPr>
              <w:t>9</w:t>
            </w:r>
            <w:r w:rsidRPr="00F671AA">
              <w:rPr>
                <w:sz w:val="20"/>
                <w:szCs w:val="20"/>
              </w:rPr>
              <w:t>, Lenovo, LGE</w:t>
            </w:r>
            <w:r w:rsidRPr="00F671AA">
              <w:rPr>
                <w:sz w:val="20"/>
                <w:szCs w:val="20"/>
                <w:vertAlign w:val="superscript"/>
              </w:rPr>
              <w:t>10</w:t>
            </w:r>
            <w:r w:rsidRPr="00F671AA">
              <w:rPr>
                <w:sz w:val="20"/>
                <w:szCs w:val="20"/>
              </w:rPr>
              <w:t>, DoCoMo</w:t>
            </w:r>
            <w:r w:rsidRPr="00F671AA">
              <w:rPr>
                <w:sz w:val="20"/>
                <w:szCs w:val="20"/>
                <w:vertAlign w:val="superscript"/>
              </w:rPr>
              <w:t>11</w:t>
            </w:r>
            <w:r w:rsidRPr="00F671AA">
              <w:rPr>
                <w:sz w:val="20"/>
                <w:szCs w:val="20"/>
              </w:rPr>
              <w:t>, CEWiT, IITM, IIT Kanpur, Tejas, {CATT, CICTCI}</w:t>
            </w:r>
            <w:r w:rsidRPr="00F671AA">
              <w:rPr>
                <w:sz w:val="20"/>
                <w:szCs w:val="20"/>
                <w:vertAlign w:val="superscript"/>
              </w:rPr>
              <w:t>12</w:t>
            </w:r>
          </w:p>
        </w:tc>
      </w:tr>
      <w:tr w:rsidR="00F671AA" w:rsidRPr="00F671AA" w:rsidTr="00C3712D">
        <w:trPr>
          <w:trHeight w:val="399"/>
        </w:trPr>
        <w:tc>
          <w:tcPr>
            <w:tcW w:w="876" w:type="pct"/>
            <w:noWrap/>
          </w:tcPr>
          <w:p w:rsidR="00F671AA" w:rsidRPr="00F671AA" w:rsidRDefault="00F671AA" w:rsidP="00C3712D">
            <w:pPr>
              <w:rPr>
                <w:sz w:val="20"/>
                <w:szCs w:val="20"/>
              </w:rPr>
            </w:pPr>
            <w:r w:rsidRPr="00F671AA">
              <w:rPr>
                <w:sz w:val="20"/>
                <w:szCs w:val="20"/>
              </w:rPr>
              <w:t>Model input</w:t>
            </w:r>
          </w:p>
          <w:p w:rsidR="00F671AA" w:rsidRPr="00F671AA" w:rsidRDefault="00F671AA" w:rsidP="00C3712D">
            <w:pPr>
              <w:rPr>
                <w:sz w:val="20"/>
                <w:szCs w:val="20"/>
              </w:rPr>
            </w:pPr>
            <w:r w:rsidRPr="00F671AA">
              <w:rPr>
                <w:sz w:val="20"/>
                <w:szCs w:val="20"/>
              </w:rPr>
              <w:t>(for decoder of 2-sided model, when applicable)</w:t>
            </w:r>
          </w:p>
        </w:tc>
        <w:tc>
          <w:tcPr>
            <w:tcW w:w="4124" w:type="pct"/>
          </w:tcPr>
          <w:p w:rsidR="00F671AA" w:rsidRPr="00F671AA" w:rsidRDefault="00F671AA" w:rsidP="00C3712D">
            <w:pPr>
              <w:rPr>
                <w:sz w:val="20"/>
                <w:szCs w:val="20"/>
              </w:rPr>
            </w:pPr>
            <w:r w:rsidRPr="00F671AA">
              <w:rPr>
                <w:sz w:val="20"/>
                <w:szCs w:val="20"/>
              </w:rPr>
              <w:t>1. Measurement of channel with sparse</w:t>
            </w:r>
            <w:r w:rsidRPr="00F671AA">
              <w:rPr>
                <w:rFonts w:eastAsiaTheme="minorEastAsia"/>
                <w:sz w:val="20"/>
                <w:szCs w:val="20"/>
              </w:rPr>
              <w:t>/low overhead</w:t>
            </w:r>
            <w:r w:rsidRPr="00F671AA">
              <w:rPr>
                <w:sz w:val="20"/>
                <w:szCs w:val="20"/>
              </w:rPr>
              <w:t xml:space="preserve"> CSI-RS (majority)</w:t>
            </w:r>
          </w:p>
          <w:p w:rsidR="00F671AA" w:rsidRPr="00F671AA" w:rsidRDefault="00F671AA" w:rsidP="00C3712D">
            <w:pPr>
              <w:ind w:left="720"/>
              <w:rPr>
                <w:sz w:val="20"/>
                <w:szCs w:val="20"/>
              </w:rPr>
            </w:pPr>
            <w:r w:rsidRPr="00F671AA">
              <w:rPr>
                <w:sz w:val="20"/>
                <w:szCs w:val="20"/>
              </w:rPr>
              <w:t xml:space="preserve">1a. </w:t>
            </w:r>
            <w:r w:rsidRPr="00F671AA">
              <w:rPr>
                <w:rFonts w:eastAsiaTheme="minorEastAsia"/>
                <w:sz w:val="20"/>
                <w:szCs w:val="20"/>
              </w:rPr>
              <w:t xml:space="preserve">Additional </w:t>
            </w:r>
            <w:r w:rsidRPr="00F671AA">
              <w:rPr>
                <w:sz w:val="20"/>
                <w:szCs w:val="20"/>
              </w:rPr>
              <w:t>long-term multi-path power/angle/delay info information as assistance information</w:t>
            </w:r>
            <w:r w:rsidRPr="00F671AA">
              <w:rPr>
                <w:sz w:val="20"/>
                <w:szCs w:val="20"/>
                <w:vertAlign w:val="superscript"/>
              </w:rPr>
              <w:t>4</w:t>
            </w:r>
          </w:p>
          <w:p w:rsidR="00F671AA" w:rsidRPr="00F671AA" w:rsidRDefault="00F671AA" w:rsidP="00C3712D">
            <w:pPr>
              <w:rPr>
                <w:sz w:val="20"/>
                <w:szCs w:val="20"/>
              </w:rPr>
            </w:pPr>
            <w:r w:rsidRPr="00F671AA">
              <w:rPr>
                <w:sz w:val="20"/>
                <w:szCs w:val="20"/>
                <w:lang w:eastAsia="zh-CN"/>
              </w:rPr>
              <w:t>2</w:t>
            </w:r>
            <w:r w:rsidRPr="00F671AA">
              <w:rPr>
                <w:sz w:val="20"/>
                <w:szCs w:val="20"/>
              </w:rPr>
              <w:t>. Reported CSI for NW-sided model</w:t>
            </w:r>
            <w:r w:rsidRPr="00F671AA">
              <w:rPr>
                <w:sz w:val="20"/>
                <w:szCs w:val="20"/>
                <w:vertAlign w:val="superscript"/>
              </w:rPr>
              <w:t>3,4,5</w:t>
            </w:r>
          </w:p>
        </w:tc>
      </w:tr>
      <w:tr w:rsidR="00F671AA" w:rsidRPr="00F671AA" w:rsidTr="00C3712D">
        <w:trPr>
          <w:trHeight w:val="399"/>
        </w:trPr>
        <w:tc>
          <w:tcPr>
            <w:tcW w:w="876" w:type="pct"/>
            <w:noWrap/>
          </w:tcPr>
          <w:p w:rsidR="00F671AA" w:rsidRPr="00F671AA" w:rsidRDefault="00F671AA" w:rsidP="00C3712D">
            <w:pPr>
              <w:rPr>
                <w:sz w:val="20"/>
                <w:szCs w:val="20"/>
              </w:rPr>
            </w:pPr>
            <w:r w:rsidRPr="00F671AA">
              <w:rPr>
                <w:sz w:val="20"/>
                <w:szCs w:val="20"/>
              </w:rPr>
              <w:t>Model output</w:t>
            </w:r>
          </w:p>
          <w:p w:rsidR="00F671AA" w:rsidRPr="00F671AA" w:rsidRDefault="00F671AA" w:rsidP="00C3712D">
            <w:pPr>
              <w:rPr>
                <w:sz w:val="20"/>
                <w:szCs w:val="20"/>
              </w:rPr>
            </w:pPr>
            <w:r w:rsidRPr="00F671AA">
              <w:rPr>
                <w:sz w:val="20"/>
                <w:szCs w:val="20"/>
              </w:rPr>
              <w:t>(for decoder of 2-sided model, when applicable)</w:t>
            </w:r>
          </w:p>
        </w:tc>
        <w:tc>
          <w:tcPr>
            <w:tcW w:w="4124" w:type="pct"/>
          </w:tcPr>
          <w:p w:rsidR="00F671AA" w:rsidRPr="00F671AA" w:rsidRDefault="00F671AA" w:rsidP="00C3712D">
            <w:pPr>
              <w:rPr>
                <w:sz w:val="20"/>
                <w:szCs w:val="20"/>
              </w:rPr>
            </w:pPr>
            <w:r w:rsidRPr="00F671AA">
              <w:rPr>
                <w:sz w:val="20"/>
                <w:szCs w:val="20"/>
              </w:rPr>
              <w:t>1. Full channel matrix (majority)</w:t>
            </w:r>
          </w:p>
          <w:p w:rsidR="00F671AA" w:rsidRPr="00F671AA" w:rsidRDefault="00F671AA" w:rsidP="00C3712D">
            <w:pPr>
              <w:rPr>
                <w:ins w:id="1" w:author="Feifei Sun/PHY Research &amp; Standard Lab /SRC-Beijing/Principal Engineer/Samsung Electronics" w:date="2025-10-14T01:57:00Z"/>
                <w:sz w:val="20"/>
                <w:szCs w:val="20"/>
              </w:rPr>
            </w:pPr>
            <w:r w:rsidRPr="00F671AA">
              <w:rPr>
                <w:sz w:val="20"/>
                <w:szCs w:val="20"/>
              </w:rPr>
              <w:t xml:space="preserve">2. Eigenvector </w:t>
            </w:r>
            <w:r w:rsidRPr="00F671AA">
              <w:rPr>
                <w:sz w:val="20"/>
                <w:szCs w:val="20"/>
                <w:vertAlign w:val="superscript"/>
              </w:rPr>
              <w:t xml:space="preserve">3 </w:t>
            </w:r>
            <w:r w:rsidRPr="00F671AA">
              <w:rPr>
                <w:sz w:val="20"/>
                <w:szCs w:val="20"/>
              </w:rPr>
              <w:t>for NW-sided model</w:t>
            </w:r>
          </w:p>
          <w:p w:rsidR="00F671AA" w:rsidRPr="00F671AA" w:rsidRDefault="00F671AA" w:rsidP="00C3712D">
            <w:pPr>
              <w:rPr>
                <w:sz w:val="20"/>
                <w:szCs w:val="20"/>
              </w:rPr>
            </w:pPr>
            <w:r w:rsidRPr="00F671AA">
              <w:rPr>
                <w:sz w:val="20"/>
                <w:szCs w:val="20"/>
              </w:rPr>
              <w:t xml:space="preserve">3. </w:t>
            </w:r>
            <w:r w:rsidRPr="00F671AA">
              <w:rPr>
                <w:rFonts w:eastAsiaTheme="minorEastAsia"/>
                <w:sz w:val="20"/>
                <w:szCs w:val="20"/>
              </w:rPr>
              <w:t>C</w:t>
            </w:r>
            <w:r w:rsidRPr="00F671AA">
              <w:rPr>
                <w:sz w:val="20"/>
                <w:szCs w:val="20"/>
              </w:rPr>
              <w:t>hannel matrix</w:t>
            </w:r>
            <w:r w:rsidRPr="00F671AA">
              <w:rPr>
                <w:rFonts w:eastAsiaTheme="minorEastAsia"/>
                <w:sz w:val="20"/>
                <w:szCs w:val="20"/>
              </w:rPr>
              <w:t xml:space="preserve">/eigenvector with different/targeted </w:t>
            </w:r>
            <w:r w:rsidRPr="00F671AA">
              <w:rPr>
                <w:sz w:val="20"/>
                <w:szCs w:val="20"/>
              </w:rPr>
              <w:t xml:space="preserve">antenna </w:t>
            </w:r>
            <w:r w:rsidRPr="00F671AA">
              <w:rPr>
                <w:rFonts w:eastAsiaTheme="minorEastAsia"/>
                <w:sz w:val="20"/>
                <w:szCs w:val="20"/>
              </w:rPr>
              <w:t xml:space="preserve">on/off </w:t>
            </w:r>
            <w:r w:rsidRPr="00F671AA">
              <w:rPr>
                <w:sz w:val="20"/>
                <w:szCs w:val="20"/>
              </w:rPr>
              <w:t>patterns</w:t>
            </w:r>
            <w:r w:rsidRPr="00F671AA">
              <w:rPr>
                <w:sz w:val="20"/>
                <w:szCs w:val="20"/>
                <w:vertAlign w:val="superscript"/>
              </w:rPr>
              <w:t>3, 12</w:t>
            </w:r>
          </w:p>
        </w:tc>
      </w:tr>
      <w:tr w:rsidR="00F671AA" w:rsidRPr="00F671AA" w:rsidTr="00C3712D">
        <w:trPr>
          <w:trHeight w:val="399"/>
        </w:trPr>
        <w:tc>
          <w:tcPr>
            <w:tcW w:w="876" w:type="pct"/>
            <w:noWrap/>
          </w:tcPr>
          <w:p w:rsidR="00F671AA" w:rsidRPr="00F671AA" w:rsidRDefault="00F671AA" w:rsidP="00C3712D">
            <w:pPr>
              <w:rPr>
                <w:sz w:val="20"/>
                <w:szCs w:val="20"/>
              </w:rPr>
            </w:pPr>
            <w:r w:rsidRPr="00F671AA">
              <w:rPr>
                <w:sz w:val="20"/>
                <w:szCs w:val="20"/>
              </w:rPr>
              <w:t>Label</w:t>
            </w:r>
          </w:p>
        </w:tc>
        <w:tc>
          <w:tcPr>
            <w:tcW w:w="4124" w:type="pct"/>
          </w:tcPr>
          <w:p w:rsidR="00F671AA" w:rsidRPr="00F671AA" w:rsidRDefault="00F671AA" w:rsidP="00C3712D">
            <w:pPr>
              <w:rPr>
                <w:sz w:val="20"/>
                <w:szCs w:val="20"/>
              </w:rPr>
            </w:pPr>
            <w:r w:rsidRPr="00F671AA">
              <w:rPr>
                <w:sz w:val="20"/>
                <w:szCs w:val="20"/>
              </w:rPr>
              <w:t>1. Estimated/ideal channel matrix based on full CSI-RS density(majority)</w:t>
            </w:r>
            <w:r w:rsidRPr="00F671AA">
              <w:rPr>
                <w:sz w:val="20"/>
                <w:szCs w:val="20"/>
              </w:rPr>
              <w:br/>
              <w:t>2. Ideal precoding matrix with full dimension</w:t>
            </w:r>
            <w:r w:rsidRPr="00F671AA">
              <w:rPr>
                <w:sz w:val="20"/>
                <w:szCs w:val="20"/>
                <w:vertAlign w:val="superscript"/>
              </w:rPr>
              <w:t>3</w:t>
            </w:r>
            <w:r w:rsidRPr="00F671AA">
              <w:rPr>
                <w:sz w:val="20"/>
                <w:szCs w:val="20"/>
              </w:rPr>
              <w:t xml:space="preserve"> </w:t>
            </w:r>
          </w:p>
          <w:p w:rsidR="00F671AA" w:rsidRPr="00F671AA" w:rsidRDefault="00F671AA" w:rsidP="00C3712D">
            <w:pPr>
              <w:rPr>
                <w:rFonts w:eastAsiaTheme="minorEastAsia"/>
                <w:color w:val="FF0000"/>
                <w:sz w:val="20"/>
                <w:szCs w:val="20"/>
              </w:rPr>
            </w:pPr>
            <w:r w:rsidRPr="00F671AA">
              <w:rPr>
                <w:rFonts w:eastAsiaTheme="minorEastAsia"/>
                <w:sz w:val="20"/>
                <w:szCs w:val="20"/>
              </w:rPr>
              <w:t xml:space="preserve">3. </w:t>
            </w:r>
            <w:r w:rsidRPr="00F671AA">
              <w:rPr>
                <w:sz w:val="20"/>
                <w:szCs w:val="20"/>
              </w:rPr>
              <w:t>Estimated</w:t>
            </w:r>
            <w:r w:rsidRPr="00F671AA">
              <w:rPr>
                <w:rFonts w:eastAsiaTheme="minorEastAsia"/>
                <w:sz w:val="20"/>
                <w:szCs w:val="20"/>
              </w:rPr>
              <w:t xml:space="preserve">/ideal </w:t>
            </w:r>
            <w:r w:rsidRPr="00F671AA">
              <w:rPr>
                <w:sz w:val="20"/>
                <w:szCs w:val="20"/>
              </w:rPr>
              <w:t>channel matrix</w:t>
            </w:r>
            <w:r w:rsidRPr="00F671AA">
              <w:rPr>
                <w:rFonts w:eastAsiaTheme="minorEastAsia"/>
                <w:sz w:val="20"/>
                <w:szCs w:val="20"/>
              </w:rPr>
              <w:t xml:space="preserve">/eigenvector with different/targeted </w:t>
            </w:r>
            <w:r w:rsidRPr="00F671AA">
              <w:rPr>
                <w:sz w:val="20"/>
                <w:szCs w:val="20"/>
              </w:rPr>
              <w:t xml:space="preserve">antenna </w:t>
            </w:r>
            <w:r w:rsidRPr="00F671AA">
              <w:rPr>
                <w:rFonts w:eastAsiaTheme="minorEastAsia"/>
                <w:sz w:val="20"/>
                <w:szCs w:val="20"/>
              </w:rPr>
              <w:t xml:space="preserve">on/off </w:t>
            </w:r>
            <w:r w:rsidRPr="00F671AA">
              <w:rPr>
                <w:sz w:val="20"/>
                <w:szCs w:val="20"/>
              </w:rPr>
              <w:t>patterns</w:t>
            </w:r>
            <w:r w:rsidRPr="00F671AA">
              <w:rPr>
                <w:sz w:val="20"/>
                <w:szCs w:val="20"/>
                <w:vertAlign w:val="superscript"/>
              </w:rPr>
              <w:t>3, 12</w:t>
            </w:r>
          </w:p>
        </w:tc>
      </w:tr>
      <w:tr w:rsidR="00F671AA" w:rsidRPr="00F671AA" w:rsidTr="00C3712D">
        <w:trPr>
          <w:trHeight w:val="399"/>
        </w:trPr>
        <w:tc>
          <w:tcPr>
            <w:tcW w:w="876" w:type="pct"/>
            <w:noWrap/>
          </w:tcPr>
          <w:p w:rsidR="00F671AA" w:rsidRPr="00F671AA" w:rsidRDefault="00F671AA" w:rsidP="00C3712D">
            <w:pPr>
              <w:rPr>
                <w:sz w:val="20"/>
                <w:szCs w:val="20"/>
              </w:rPr>
            </w:pPr>
            <w:r w:rsidRPr="00F671AA">
              <w:rPr>
                <w:sz w:val="20"/>
                <w:szCs w:val="20"/>
              </w:rPr>
              <w:t xml:space="preserve">Training types </w:t>
            </w:r>
          </w:p>
        </w:tc>
        <w:tc>
          <w:tcPr>
            <w:tcW w:w="4124" w:type="pct"/>
          </w:tcPr>
          <w:p w:rsidR="00F671AA" w:rsidRPr="00F671AA" w:rsidRDefault="00F671AA" w:rsidP="00C3712D">
            <w:pPr>
              <w:rPr>
                <w:sz w:val="20"/>
                <w:szCs w:val="20"/>
              </w:rPr>
            </w:pPr>
            <w:r w:rsidRPr="00F671AA">
              <w:rPr>
                <w:sz w:val="20"/>
                <w:szCs w:val="20"/>
              </w:rPr>
              <w:t>Offline training(majority)</w:t>
            </w:r>
          </w:p>
          <w:p w:rsidR="00F671AA" w:rsidRPr="00F671AA" w:rsidRDefault="00F671AA" w:rsidP="00C3712D">
            <w:pPr>
              <w:rPr>
                <w:sz w:val="20"/>
                <w:szCs w:val="20"/>
              </w:rPr>
            </w:pPr>
            <w:r w:rsidRPr="00F671AA">
              <w:rPr>
                <w:sz w:val="20"/>
                <w:szCs w:val="20"/>
              </w:rPr>
              <w:t>Online finetuning for UE-sided model (for NW-sided model + UE sided model without training collaboration)</w:t>
            </w:r>
            <w:r w:rsidRPr="00F671AA">
              <w:rPr>
                <w:sz w:val="20"/>
                <w:szCs w:val="20"/>
                <w:vertAlign w:val="superscript"/>
              </w:rPr>
              <w:t>4</w:t>
            </w:r>
            <w:r w:rsidRPr="00F671AA">
              <w:rPr>
                <w:sz w:val="20"/>
                <w:szCs w:val="20"/>
              </w:rPr>
              <w:t xml:space="preserve"> </w:t>
            </w:r>
          </w:p>
        </w:tc>
      </w:tr>
      <w:tr w:rsidR="00F671AA" w:rsidRPr="00F671AA" w:rsidTr="00C3712D">
        <w:trPr>
          <w:trHeight w:val="399"/>
        </w:trPr>
        <w:tc>
          <w:tcPr>
            <w:tcW w:w="876" w:type="pct"/>
            <w:noWrap/>
          </w:tcPr>
          <w:p w:rsidR="00F671AA" w:rsidRPr="00F671AA" w:rsidRDefault="00F671AA" w:rsidP="00C3712D">
            <w:pPr>
              <w:rPr>
                <w:sz w:val="20"/>
                <w:szCs w:val="20"/>
              </w:rPr>
            </w:pPr>
            <w:r w:rsidRPr="00F671AA">
              <w:rPr>
                <w:sz w:val="20"/>
                <w:szCs w:val="20"/>
              </w:rPr>
              <w:t>KPI</w:t>
            </w:r>
          </w:p>
        </w:tc>
        <w:tc>
          <w:tcPr>
            <w:tcW w:w="4124" w:type="pct"/>
          </w:tcPr>
          <w:p w:rsidR="00F671AA" w:rsidRPr="00F671AA" w:rsidRDefault="00F671AA" w:rsidP="00C3712D">
            <w:pPr>
              <w:rPr>
                <w:sz w:val="20"/>
                <w:szCs w:val="20"/>
              </w:rPr>
            </w:pPr>
            <w:r w:rsidRPr="00F671AA">
              <w:rPr>
                <w:sz w:val="20"/>
                <w:szCs w:val="20"/>
              </w:rPr>
              <w:t>NMSE, SGCS, throughput, ratio of CSI-RS overhead</w:t>
            </w:r>
          </w:p>
        </w:tc>
      </w:tr>
      <w:tr w:rsidR="00F671AA" w:rsidRPr="00F671AA" w:rsidTr="00C3712D">
        <w:trPr>
          <w:trHeight w:val="399"/>
        </w:trPr>
        <w:tc>
          <w:tcPr>
            <w:tcW w:w="876" w:type="pct"/>
            <w:noWrap/>
          </w:tcPr>
          <w:p w:rsidR="00F671AA" w:rsidRPr="00F671AA" w:rsidRDefault="00F671AA" w:rsidP="00C3712D">
            <w:pPr>
              <w:rPr>
                <w:color w:val="000000"/>
                <w:sz w:val="20"/>
                <w:szCs w:val="20"/>
              </w:rPr>
            </w:pPr>
            <w:r w:rsidRPr="00F671AA">
              <w:rPr>
                <w:sz w:val="20"/>
                <w:szCs w:val="20"/>
              </w:rPr>
              <w:t>Benchmark</w:t>
            </w:r>
          </w:p>
        </w:tc>
        <w:tc>
          <w:tcPr>
            <w:tcW w:w="4124" w:type="pct"/>
          </w:tcPr>
          <w:p w:rsidR="00F671AA" w:rsidRPr="00F671AA" w:rsidRDefault="00F671AA" w:rsidP="00C3712D">
            <w:pPr>
              <w:rPr>
                <w:sz w:val="20"/>
                <w:szCs w:val="20"/>
              </w:rPr>
            </w:pPr>
            <w:r w:rsidRPr="00F671AA">
              <w:rPr>
                <w:sz w:val="20"/>
                <w:szCs w:val="20"/>
              </w:rPr>
              <w:t>1. non-AI based on full CSI-RS</w:t>
            </w:r>
          </w:p>
          <w:p w:rsidR="00F671AA" w:rsidRPr="00F671AA" w:rsidRDefault="00F671AA" w:rsidP="00C3712D">
            <w:pPr>
              <w:rPr>
                <w:sz w:val="20"/>
                <w:szCs w:val="20"/>
              </w:rPr>
            </w:pPr>
            <w:r w:rsidRPr="00F671AA">
              <w:rPr>
                <w:sz w:val="20"/>
                <w:szCs w:val="20"/>
              </w:rPr>
              <w:t>2. non-AI based on sparse CSI-RS</w:t>
            </w:r>
          </w:p>
        </w:tc>
      </w:tr>
      <w:tr w:rsidR="00F671AA" w:rsidRPr="00F671AA" w:rsidTr="00C3712D">
        <w:trPr>
          <w:trHeight w:val="399"/>
        </w:trPr>
        <w:tc>
          <w:tcPr>
            <w:tcW w:w="876" w:type="pct"/>
            <w:noWrap/>
          </w:tcPr>
          <w:p w:rsidR="00F671AA" w:rsidRPr="00F671AA" w:rsidRDefault="00F671AA" w:rsidP="00C3712D">
            <w:pPr>
              <w:rPr>
                <w:sz w:val="20"/>
                <w:szCs w:val="20"/>
              </w:rPr>
            </w:pPr>
            <w:r w:rsidRPr="00F671AA">
              <w:rPr>
                <w:sz w:val="20"/>
                <w:szCs w:val="20"/>
              </w:rPr>
              <w:t>Model location for inference</w:t>
            </w:r>
          </w:p>
        </w:tc>
        <w:tc>
          <w:tcPr>
            <w:tcW w:w="4124" w:type="pct"/>
          </w:tcPr>
          <w:p w:rsidR="00F671AA" w:rsidRPr="00F671AA" w:rsidRDefault="00F671AA" w:rsidP="00C3712D">
            <w:pPr>
              <w:rPr>
                <w:sz w:val="20"/>
                <w:szCs w:val="20"/>
              </w:rPr>
            </w:pPr>
            <w:r w:rsidRPr="00F671AA">
              <w:rPr>
                <w:sz w:val="20"/>
                <w:szCs w:val="20"/>
              </w:rPr>
              <w:t xml:space="preserve">UE-sided model </w:t>
            </w:r>
          </w:p>
          <w:p w:rsidR="00F671AA" w:rsidRPr="00F671AA" w:rsidRDefault="00F671AA" w:rsidP="00C3712D">
            <w:pPr>
              <w:rPr>
                <w:sz w:val="20"/>
                <w:szCs w:val="20"/>
              </w:rPr>
            </w:pPr>
            <w:r w:rsidRPr="00F671AA">
              <w:rPr>
                <w:rFonts w:eastAsia="Batang"/>
                <w:sz w:val="20"/>
                <w:szCs w:val="20"/>
              </w:rPr>
              <w:t>NW-sided</w:t>
            </w:r>
            <w:r w:rsidRPr="00F671AA">
              <w:rPr>
                <w:sz w:val="20"/>
                <w:szCs w:val="20"/>
              </w:rPr>
              <w:t xml:space="preserve"> </w:t>
            </w:r>
            <w:r w:rsidRPr="00F671AA">
              <w:rPr>
                <w:rFonts w:eastAsia="Batang"/>
                <w:sz w:val="20"/>
                <w:szCs w:val="20"/>
              </w:rPr>
              <w:t>model</w:t>
            </w:r>
            <w:r w:rsidRPr="00F671AA">
              <w:rPr>
                <w:sz w:val="20"/>
                <w:szCs w:val="20"/>
                <w:vertAlign w:val="superscript"/>
              </w:rPr>
              <w:t>2,3, 4,5,6</w:t>
            </w:r>
          </w:p>
          <w:p w:rsidR="00F671AA" w:rsidRPr="00F671AA" w:rsidRDefault="00F671AA" w:rsidP="00C3712D">
            <w:pPr>
              <w:rPr>
                <w:sz w:val="20"/>
                <w:szCs w:val="20"/>
                <w:vertAlign w:val="superscript"/>
              </w:rPr>
            </w:pPr>
            <w:r w:rsidRPr="00F671AA">
              <w:rPr>
                <w:sz w:val="20"/>
                <w:szCs w:val="20"/>
              </w:rPr>
              <w:t>Two-sided model</w:t>
            </w:r>
            <w:r w:rsidRPr="00F671AA">
              <w:rPr>
                <w:sz w:val="20"/>
                <w:szCs w:val="20"/>
                <w:vertAlign w:val="superscript"/>
              </w:rPr>
              <w:t>3</w:t>
            </w:r>
          </w:p>
          <w:p w:rsidR="00F671AA" w:rsidRPr="00F671AA" w:rsidRDefault="00F671AA" w:rsidP="00C3712D">
            <w:pPr>
              <w:rPr>
                <w:sz w:val="20"/>
                <w:szCs w:val="20"/>
              </w:rPr>
            </w:pPr>
            <w:r w:rsidRPr="00F671AA">
              <w:rPr>
                <w:sz w:val="20"/>
                <w:szCs w:val="20"/>
              </w:rPr>
              <w:t>NW-sided model + UE-sided model without training collaboration</w:t>
            </w:r>
            <w:r w:rsidRPr="00F671AA">
              <w:rPr>
                <w:sz w:val="20"/>
                <w:szCs w:val="20"/>
                <w:vertAlign w:val="superscript"/>
              </w:rPr>
              <w:t>4</w:t>
            </w:r>
          </w:p>
        </w:tc>
      </w:tr>
      <w:tr w:rsidR="00F671AA" w:rsidRPr="00F671AA" w:rsidTr="00C3712D">
        <w:trPr>
          <w:trHeight w:val="399"/>
        </w:trPr>
        <w:tc>
          <w:tcPr>
            <w:tcW w:w="876" w:type="pct"/>
            <w:noWrap/>
          </w:tcPr>
          <w:p w:rsidR="00F671AA" w:rsidRPr="00F671AA" w:rsidRDefault="00F671AA" w:rsidP="00C3712D">
            <w:pPr>
              <w:rPr>
                <w:sz w:val="20"/>
                <w:szCs w:val="20"/>
              </w:rPr>
            </w:pPr>
            <w:r w:rsidRPr="00F671AA">
              <w:rPr>
                <w:sz w:val="20"/>
                <w:szCs w:val="20"/>
              </w:rPr>
              <w:t xml:space="preserve">Collaboration/interaction </w:t>
            </w:r>
            <w:r w:rsidRPr="00F671AA">
              <w:rPr>
                <w:sz w:val="20"/>
                <w:szCs w:val="20"/>
              </w:rPr>
              <w:lastRenderedPageBreak/>
              <w:t>between UE and NW</w:t>
            </w:r>
          </w:p>
        </w:tc>
        <w:tc>
          <w:tcPr>
            <w:tcW w:w="4124" w:type="pct"/>
          </w:tcPr>
          <w:p w:rsidR="00F671AA" w:rsidRPr="00F671AA" w:rsidRDefault="00F671AA" w:rsidP="00C3712D">
            <w:pPr>
              <w:rPr>
                <w:sz w:val="20"/>
                <w:szCs w:val="20"/>
              </w:rPr>
            </w:pPr>
            <w:r w:rsidRPr="00F671AA">
              <w:rPr>
                <w:sz w:val="20"/>
                <w:szCs w:val="20"/>
              </w:rPr>
              <w:lastRenderedPageBreak/>
              <w:t>As UE-sided model in NR</w:t>
            </w:r>
          </w:p>
          <w:p w:rsidR="00F671AA" w:rsidRPr="00F671AA" w:rsidRDefault="00F671AA" w:rsidP="00C3712D">
            <w:pPr>
              <w:rPr>
                <w:sz w:val="20"/>
                <w:szCs w:val="20"/>
              </w:rPr>
            </w:pPr>
            <w:r w:rsidRPr="00F671AA">
              <w:rPr>
                <w:sz w:val="20"/>
                <w:szCs w:val="20"/>
              </w:rPr>
              <w:t>As NW-sided model in NR</w:t>
            </w:r>
          </w:p>
          <w:p w:rsidR="00F671AA" w:rsidRPr="00F671AA" w:rsidRDefault="00F671AA" w:rsidP="00C3712D">
            <w:pPr>
              <w:rPr>
                <w:sz w:val="20"/>
                <w:szCs w:val="20"/>
              </w:rPr>
            </w:pPr>
            <w:r w:rsidRPr="00F671AA">
              <w:rPr>
                <w:sz w:val="20"/>
                <w:szCs w:val="20"/>
              </w:rPr>
              <w:t>As two-sided model for CSI compression</w:t>
            </w:r>
            <w:r w:rsidRPr="00F671AA">
              <w:rPr>
                <w:sz w:val="20"/>
                <w:szCs w:val="20"/>
                <w:vertAlign w:val="superscript"/>
              </w:rPr>
              <w:t xml:space="preserve">4 </w:t>
            </w:r>
            <w:r w:rsidRPr="00F671AA">
              <w:rPr>
                <w:sz w:val="20"/>
                <w:szCs w:val="20"/>
              </w:rPr>
              <w:t>in NR</w:t>
            </w:r>
          </w:p>
        </w:tc>
      </w:tr>
      <w:tr w:rsidR="00F671AA" w:rsidRPr="00F671AA" w:rsidTr="00C3712D">
        <w:trPr>
          <w:trHeight w:val="399"/>
        </w:trPr>
        <w:tc>
          <w:tcPr>
            <w:tcW w:w="876" w:type="pct"/>
            <w:noWrap/>
          </w:tcPr>
          <w:p w:rsidR="00F671AA" w:rsidRPr="00F671AA" w:rsidRDefault="00F671AA" w:rsidP="00C3712D">
            <w:pPr>
              <w:rPr>
                <w:sz w:val="20"/>
                <w:szCs w:val="20"/>
              </w:rPr>
            </w:pPr>
            <w:r w:rsidRPr="00F671AA">
              <w:rPr>
                <w:sz w:val="20"/>
                <w:szCs w:val="20"/>
              </w:rPr>
              <w:t>Potential spec impact</w:t>
            </w:r>
          </w:p>
        </w:tc>
        <w:tc>
          <w:tcPr>
            <w:tcW w:w="4124" w:type="pct"/>
          </w:tcPr>
          <w:p w:rsidR="00F671AA" w:rsidRPr="00F671AA" w:rsidRDefault="00F671AA" w:rsidP="00C3712D">
            <w:pPr>
              <w:rPr>
                <w:sz w:val="20"/>
                <w:szCs w:val="20"/>
              </w:rPr>
            </w:pPr>
            <w:r w:rsidRPr="00F671AA">
              <w:rPr>
                <w:sz w:val="20"/>
                <w:szCs w:val="20"/>
              </w:rPr>
              <w:t>1.</w:t>
            </w:r>
            <w:r w:rsidRPr="00F671AA">
              <w:rPr>
                <w:rFonts w:eastAsia="Batang"/>
                <w:sz w:val="20"/>
                <w:szCs w:val="20"/>
              </w:rPr>
              <w:t>Sparse</w:t>
            </w:r>
            <w:r w:rsidRPr="00F671AA">
              <w:rPr>
                <w:sz w:val="20"/>
                <w:szCs w:val="20"/>
              </w:rPr>
              <w:t xml:space="preserve"> CSI-RS design and corresponding feedback (especially for NW-sided model)</w:t>
            </w:r>
          </w:p>
          <w:p w:rsidR="00F671AA" w:rsidRPr="00F671AA" w:rsidRDefault="00F671AA" w:rsidP="00C3712D">
            <w:pPr>
              <w:rPr>
                <w:strike/>
                <w:sz w:val="20"/>
                <w:szCs w:val="20"/>
              </w:rPr>
            </w:pPr>
            <w:r w:rsidRPr="00F671AA">
              <w:rPr>
                <w:sz w:val="20"/>
                <w:szCs w:val="20"/>
              </w:rPr>
              <w:t>2. Signalling/ procedure related to LCM</w:t>
            </w:r>
            <w:ins w:id="2" w:author="Feifei Sun/PHY Research &amp; Standard Lab /SRC-Beijing/Principal Engineer/Samsung Electronics" w:date="2025-10-14T01:21:00Z">
              <w:r w:rsidRPr="00F671AA">
                <w:rPr>
                  <w:sz w:val="20"/>
                  <w:szCs w:val="20"/>
                </w:rPr>
                <w:t xml:space="preserve"> </w:t>
              </w:r>
            </w:ins>
          </w:p>
          <w:p w:rsidR="00F671AA" w:rsidRPr="00F671AA" w:rsidRDefault="00F671AA" w:rsidP="00C3712D">
            <w:pPr>
              <w:rPr>
                <w:sz w:val="20"/>
                <w:szCs w:val="20"/>
              </w:rPr>
            </w:pPr>
            <w:r w:rsidRPr="00F671AA">
              <w:rPr>
                <w:sz w:val="20"/>
                <w:szCs w:val="20"/>
              </w:rPr>
              <w:t>3. Inter-vendor collaboration for two-sided model, when applicable</w:t>
            </w:r>
          </w:p>
        </w:tc>
      </w:tr>
    </w:tbl>
    <w:p w:rsidR="00F671AA" w:rsidRPr="00F671AA" w:rsidRDefault="00F671AA" w:rsidP="00F671AA">
      <w:pPr>
        <w:rPr>
          <w:sz w:val="20"/>
          <w:szCs w:val="20"/>
        </w:rPr>
      </w:pPr>
    </w:p>
    <w:p w:rsidR="00F671AA" w:rsidRPr="00F671AA" w:rsidRDefault="00F671AA" w:rsidP="00F671AA">
      <w:pPr>
        <w:rPr>
          <w:sz w:val="20"/>
          <w:szCs w:val="20"/>
        </w:rPr>
      </w:pPr>
    </w:p>
    <w:tbl>
      <w:tblPr>
        <w:tblStyle w:val="TableGrid10"/>
        <w:tblW w:w="5001" w:type="pct"/>
        <w:tblLayout w:type="fixed"/>
        <w:tblLook w:val="04A0" w:firstRow="1" w:lastRow="0" w:firstColumn="1" w:lastColumn="0" w:noHBand="0" w:noVBand="1"/>
      </w:tblPr>
      <w:tblGrid>
        <w:gridCol w:w="1073"/>
        <w:gridCol w:w="2213"/>
        <w:gridCol w:w="2212"/>
        <w:gridCol w:w="1757"/>
        <w:gridCol w:w="1757"/>
      </w:tblGrid>
      <w:tr w:rsidR="00F671AA" w:rsidRPr="00F671AA" w:rsidTr="00C3712D">
        <w:trPr>
          <w:trHeight w:val="809"/>
        </w:trPr>
        <w:tc>
          <w:tcPr>
            <w:tcW w:w="595" w:type="pct"/>
            <w:shd w:val="clear" w:color="auto" w:fill="BFBFBF" w:themeFill="background1" w:themeFillShade="BF"/>
            <w:noWrap/>
          </w:tcPr>
          <w:p w:rsidR="00F671AA" w:rsidRPr="00F671AA" w:rsidRDefault="00F671AA" w:rsidP="00C3712D">
            <w:pPr>
              <w:rPr>
                <w:sz w:val="20"/>
                <w:szCs w:val="20"/>
              </w:rPr>
            </w:pPr>
            <w:r w:rsidRPr="00F671AA">
              <w:rPr>
                <w:sz w:val="20"/>
                <w:szCs w:val="20"/>
              </w:rPr>
              <w:t>Sub-use case</w:t>
            </w:r>
          </w:p>
        </w:tc>
        <w:tc>
          <w:tcPr>
            <w:tcW w:w="1227" w:type="pct"/>
            <w:shd w:val="clear" w:color="auto" w:fill="BFBFBF" w:themeFill="background1" w:themeFillShade="BF"/>
          </w:tcPr>
          <w:p w:rsidR="00F671AA" w:rsidRPr="00F671AA" w:rsidRDefault="00F671AA" w:rsidP="00C3712D">
            <w:pPr>
              <w:rPr>
                <w:sz w:val="20"/>
                <w:szCs w:val="20"/>
              </w:rPr>
            </w:pPr>
            <w:r w:rsidRPr="00F671AA">
              <w:rPr>
                <w:sz w:val="20"/>
                <w:szCs w:val="20"/>
              </w:rPr>
              <w:t>Sub-Case B:</w:t>
            </w:r>
          </w:p>
          <w:p w:rsidR="00F671AA" w:rsidRPr="00F671AA" w:rsidRDefault="00F671AA" w:rsidP="00C3712D">
            <w:pPr>
              <w:rPr>
                <w:sz w:val="20"/>
                <w:szCs w:val="20"/>
              </w:rPr>
            </w:pPr>
            <w:r w:rsidRPr="00F671AA">
              <w:rPr>
                <w:sz w:val="20"/>
                <w:szCs w:val="20"/>
              </w:rPr>
              <w:t>CSI time domain prediction (as Rel-19 CSI prediction or extension)</w:t>
            </w:r>
          </w:p>
        </w:tc>
        <w:tc>
          <w:tcPr>
            <w:tcW w:w="1227" w:type="pct"/>
            <w:shd w:val="clear" w:color="auto" w:fill="BFBFBF" w:themeFill="background1" w:themeFillShade="BF"/>
          </w:tcPr>
          <w:p w:rsidR="00F671AA" w:rsidRPr="00F671AA" w:rsidRDefault="00F671AA" w:rsidP="00C3712D">
            <w:pPr>
              <w:rPr>
                <w:sz w:val="20"/>
                <w:szCs w:val="20"/>
              </w:rPr>
            </w:pPr>
            <w:r w:rsidRPr="00F671AA">
              <w:rPr>
                <w:sz w:val="20"/>
                <w:szCs w:val="20"/>
              </w:rPr>
              <w:t xml:space="preserve">Sub-case C: </w:t>
            </w:r>
          </w:p>
          <w:p w:rsidR="00F671AA" w:rsidRPr="00F671AA" w:rsidRDefault="00F671AA" w:rsidP="00C3712D">
            <w:pPr>
              <w:rPr>
                <w:sz w:val="20"/>
                <w:szCs w:val="20"/>
              </w:rPr>
            </w:pPr>
            <w:r w:rsidRPr="00F671AA">
              <w:rPr>
                <w:sz w:val="20"/>
                <w:szCs w:val="20"/>
              </w:rPr>
              <w:t xml:space="preserve">CSI prediction cross carrier/band/frequency band </w:t>
            </w:r>
          </w:p>
        </w:tc>
        <w:tc>
          <w:tcPr>
            <w:tcW w:w="975" w:type="pct"/>
            <w:shd w:val="clear" w:color="auto" w:fill="BFBFBF" w:themeFill="background1" w:themeFillShade="BF"/>
          </w:tcPr>
          <w:p w:rsidR="00F671AA" w:rsidRPr="00F671AA" w:rsidRDefault="00F671AA" w:rsidP="00C3712D">
            <w:pPr>
              <w:rPr>
                <w:sz w:val="20"/>
                <w:szCs w:val="20"/>
                <w:lang w:eastAsia="ko-KR"/>
              </w:rPr>
            </w:pPr>
            <w:r w:rsidRPr="00F671AA">
              <w:rPr>
                <w:sz w:val="20"/>
                <w:szCs w:val="20"/>
                <w:lang w:eastAsia="ko-KR"/>
              </w:rPr>
              <w:t>Sub-Case D:</w:t>
            </w:r>
          </w:p>
          <w:p w:rsidR="00F671AA" w:rsidRPr="00F671AA" w:rsidRDefault="00F671AA" w:rsidP="00C3712D">
            <w:pPr>
              <w:rPr>
                <w:sz w:val="20"/>
                <w:szCs w:val="20"/>
              </w:rPr>
            </w:pPr>
            <w:r w:rsidRPr="00F671AA">
              <w:rPr>
                <w:sz w:val="20"/>
                <w:szCs w:val="20"/>
                <w:lang w:eastAsia="ko-KR"/>
              </w:rPr>
              <w:t>CSI prediction across analog beams</w:t>
            </w:r>
          </w:p>
        </w:tc>
        <w:tc>
          <w:tcPr>
            <w:tcW w:w="975" w:type="pct"/>
            <w:shd w:val="clear" w:color="auto" w:fill="BFBFBF" w:themeFill="background1" w:themeFillShade="BF"/>
          </w:tcPr>
          <w:p w:rsidR="00F671AA" w:rsidRPr="00F671AA" w:rsidRDefault="00F671AA" w:rsidP="00C3712D">
            <w:pPr>
              <w:rPr>
                <w:sz w:val="20"/>
                <w:szCs w:val="20"/>
              </w:rPr>
            </w:pPr>
            <w:r w:rsidRPr="00F671AA">
              <w:rPr>
                <w:sz w:val="20"/>
                <w:szCs w:val="20"/>
              </w:rPr>
              <w:t>Sub-Case E:</w:t>
            </w:r>
          </w:p>
          <w:p w:rsidR="00F671AA" w:rsidRPr="00F671AA" w:rsidRDefault="00F671AA" w:rsidP="00C3712D">
            <w:pPr>
              <w:rPr>
                <w:sz w:val="20"/>
                <w:szCs w:val="20"/>
                <w:lang w:eastAsia="ko-KR"/>
              </w:rPr>
            </w:pPr>
            <w:r w:rsidRPr="00F671AA">
              <w:rPr>
                <w:sz w:val="20"/>
                <w:szCs w:val="20"/>
              </w:rPr>
              <w:t>prediction with linear projection as pre-processing</w:t>
            </w:r>
          </w:p>
        </w:tc>
      </w:tr>
      <w:tr w:rsidR="00F671AA" w:rsidRPr="00F671AA" w:rsidTr="00C3712D">
        <w:trPr>
          <w:trHeight w:val="399"/>
        </w:trPr>
        <w:tc>
          <w:tcPr>
            <w:tcW w:w="595" w:type="pct"/>
            <w:shd w:val="clear" w:color="auto" w:fill="C5E0B3" w:themeFill="accent6" w:themeFillTint="66"/>
            <w:noWrap/>
          </w:tcPr>
          <w:p w:rsidR="00F671AA" w:rsidRPr="00F671AA" w:rsidRDefault="00F671AA" w:rsidP="00C3712D">
            <w:pPr>
              <w:rPr>
                <w:sz w:val="20"/>
                <w:szCs w:val="20"/>
              </w:rPr>
            </w:pPr>
            <w:r w:rsidRPr="00F671AA">
              <w:rPr>
                <w:sz w:val="20"/>
                <w:szCs w:val="20"/>
              </w:rPr>
              <w:t>Reported</w:t>
            </w:r>
          </w:p>
          <w:p w:rsidR="00F671AA" w:rsidRPr="00F671AA" w:rsidRDefault="00F671AA" w:rsidP="00C3712D">
            <w:pPr>
              <w:rPr>
                <w:sz w:val="20"/>
                <w:szCs w:val="20"/>
              </w:rPr>
            </w:pPr>
            <w:r w:rsidRPr="00F671AA">
              <w:rPr>
                <w:sz w:val="20"/>
                <w:szCs w:val="20"/>
              </w:rPr>
              <w:t>Companies</w:t>
            </w:r>
          </w:p>
        </w:tc>
        <w:tc>
          <w:tcPr>
            <w:tcW w:w="1227" w:type="pct"/>
            <w:shd w:val="clear" w:color="auto" w:fill="C5E0B3" w:themeFill="accent6" w:themeFillTint="66"/>
          </w:tcPr>
          <w:p w:rsidR="00F671AA" w:rsidRPr="00F671AA" w:rsidRDefault="00F671AA" w:rsidP="00C3712D">
            <w:pPr>
              <w:rPr>
                <w:sz w:val="20"/>
                <w:szCs w:val="20"/>
              </w:rPr>
            </w:pPr>
            <w:r w:rsidRPr="00F671AA">
              <w:rPr>
                <w:sz w:val="20"/>
                <w:szCs w:val="20"/>
              </w:rPr>
              <w:t>(6) Ericsson</w:t>
            </w:r>
            <w:r w:rsidRPr="00F671AA">
              <w:rPr>
                <w:sz w:val="20"/>
                <w:szCs w:val="20"/>
                <w:vertAlign w:val="superscript"/>
              </w:rPr>
              <w:t>2</w:t>
            </w:r>
            <w:r w:rsidRPr="00F671AA">
              <w:rPr>
                <w:sz w:val="20"/>
                <w:szCs w:val="20"/>
              </w:rPr>
              <w:t>, BJTU, Samsung, MediaTek</w:t>
            </w:r>
            <w:r w:rsidRPr="00F671AA">
              <w:rPr>
                <w:sz w:val="20"/>
                <w:szCs w:val="20"/>
                <w:vertAlign w:val="superscript"/>
              </w:rPr>
              <w:t>3</w:t>
            </w:r>
            <w:r w:rsidRPr="00F671AA">
              <w:rPr>
                <w:sz w:val="20"/>
                <w:szCs w:val="20"/>
              </w:rPr>
              <w:t>, LGE, vivo</w:t>
            </w:r>
            <w:r w:rsidRPr="00F671AA">
              <w:rPr>
                <w:sz w:val="20"/>
                <w:szCs w:val="20"/>
                <w:vertAlign w:val="superscript"/>
              </w:rPr>
              <w:t>1</w:t>
            </w:r>
          </w:p>
        </w:tc>
        <w:tc>
          <w:tcPr>
            <w:tcW w:w="1227" w:type="pct"/>
            <w:shd w:val="clear" w:color="auto" w:fill="C5E0B3" w:themeFill="accent6" w:themeFillTint="66"/>
          </w:tcPr>
          <w:p w:rsidR="00F671AA" w:rsidRPr="00F671AA" w:rsidRDefault="00F671AA" w:rsidP="00C3712D">
            <w:pPr>
              <w:rPr>
                <w:sz w:val="20"/>
                <w:szCs w:val="20"/>
              </w:rPr>
            </w:pPr>
            <w:r w:rsidRPr="00F671AA">
              <w:rPr>
                <w:sz w:val="20"/>
                <w:szCs w:val="20"/>
              </w:rPr>
              <w:t>(4) Samsung, Apple, LGE, DoCoMo</w:t>
            </w:r>
            <w:r w:rsidRPr="00F671AA">
              <w:rPr>
                <w:sz w:val="20"/>
                <w:szCs w:val="20"/>
                <w:vertAlign w:val="superscript"/>
              </w:rPr>
              <w:t>1</w:t>
            </w:r>
          </w:p>
        </w:tc>
        <w:tc>
          <w:tcPr>
            <w:tcW w:w="975" w:type="pct"/>
            <w:shd w:val="clear" w:color="auto" w:fill="C5E0B3" w:themeFill="accent6" w:themeFillTint="66"/>
          </w:tcPr>
          <w:p w:rsidR="00F671AA" w:rsidRPr="00F671AA" w:rsidRDefault="00F671AA" w:rsidP="00C3712D">
            <w:pPr>
              <w:rPr>
                <w:sz w:val="20"/>
                <w:szCs w:val="20"/>
              </w:rPr>
            </w:pPr>
            <w:r w:rsidRPr="00F671AA">
              <w:rPr>
                <w:sz w:val="20"/>
                <w:szCs w:val="20"/>
              </w:rPr>
              <w:t>(2) Samsung, vivo</w:t>
            </w:r>
            <w:r w:rsidRPr="00F671AA">
              <w:rPr>
                <w:sz w:val="20"/>
                <w:szCs w:val="20"/>
                <w:vertAlign w:val="superscript"/>
              </w:rPr>
              <w:t>1</w:t>
            </w:r>
          </w:p>
        </w:tc>
        <w:tc>
          <w:tcPr>
            <w:tcW w:w="975" w:type="pct"/>
            <w:shd w:val="clear" w:color="auto" w:fill="C5E0B3" w:themeFill="accent6" w:themeFillTint="66"/>
          </w:tcPr>
          <w:p w:rsidR="00F671AA" w:rsidRPr="00F671AA" w:rsidRDefault="00F671AA" w:rsidP="00C3712D">
            <w:pPr>
              <w:rPr>
                <w:sz w:val="20"/>
                <w:szCs w:val="20"/>
              </w:rPr>
            </w:pPr>
            <w:r w:rsidRPr="00F671AA">
              <w:rPr>
                <w:sz w:val="20"/>
                <w:szCs w:val="20"/>
              </w:rPr>
              <w:t>(1) Huawei</w:t>
            </w:r>
          </w:p>
        </w:tc>
      </w:tr>
      <w:tr w:rsidR="00F671AA" w:rsidRPr="00F671AA" w:rsidTr="00C3712D">
        <w:trPr>
          <w:trHeight w:val="399"/>
        </w:trPr>
        <w:tc>
          <w:tcPr>
            <w:tcW w:w="595" w:type="pct"/>
            <w:noWrap/>
          </w:tcPr>
          <w:p w:rsidR="00F671AA" w:rsidRPr="00F671AA" w:rsidRDefault="00F671AA" w:rsidP="00C3712D">
            <w:pPr>
              <w:rPr>
                <w:sz w:val="20"/>
                <w:szCs w:val="20"/>
              </w:rPr>
            </w:pPr>
            <w:r w:rsidRPr="00F671AA">
              <w:rPr>
                <w:sz w:val="20"/>
                <w:szCs w:val="20"/>
              </w:rPr>
              <w:t>Model input</w:t>
            </w:r>
          </w:p>
        </w:tc>
        <w:tc>
          <w:tcPr>
            <w:tcW w:w="1227" w:type="pct"/>
          </w:tcPr>
          <w:p w:rsidR="00F671AA" w:rsidRPr="00F671AA" w:rsidRDefault="00F671AA" w:rsidP="00C3712D">
            <w:pPr>
              <w:rPr>
                <w:sz w:val="20"/>
                <w:szCs w:val="20"/>
              </w:rPr>
            </w:pPr>
            <w:r w:rsidRPr="00F671AA">
              <w:rPr>
                <w:sz w:val="20"/>
                <w:szCs w:val="20"/>
              </w:rPr>
              <w:t xml:space="preserve">1. Channel matrix over K CSI-RS occasions </w:t>
            </w:r>
          </w:p>
          <w:p w:rsidR="00F671AA" w:rsidRPr="00F671AA" w:rsidRDefault="00F671AA" w:rsidP="00C3712D">
            <w:pPr>
              <w:rPr>
                <w:sz w:val="20"/>
                <w:szCs w:val="20"/>
              </w:rPr>
            </w:pPr>
            <w:r w:rsidRPr="00F671AA">
              <w:rPr>
                <w:sz w:val="20"/>
                <w:szCs w:val="20"/>
              </w:rPr>
              <w:t>2. Measurements of interference over K CSI-RS occasions</w:t>
            </w:r>
            <w:r w:rsidRPr="00F671AA">
              <w:rPr>
                <w:sz w:val="20"/>
                <w:szCs w:val="20"/>
                <w:vertAlign w:val="superscript"/>
              </w:rPr>
              <w:t>1</w:t>
            </w:r>
            <w:r w:rsidRPr="00F671AA">
              <w:rPr>
                <w:sz w:val="20"/>
                <w:szCs w:val="20"/>
              </w:rPr>
              <w:t xml:space="preserve"> </w:t>
            </w:r>
          </w:p>
          <w:p w:rsidR="00F671AA" w:rsidRPr="00F671AA" w:rsidRDefault="00F671AA" w:rsidP="00C3712D">
            <w:pPr>
              <w:rPr>
                <w:sz w:val="20"/>
                <w:szCs w:val="20"/>
                <w:vertAlign w:val="superscript"/>
              </w:rPr>
            </w:pPr>
            <w:r w:rsidRPr="00F671AA">
              <w:rPr>
                <w:sz w:val="20"/>
                <w:szCs w:val="20"/>
              </w:rPr>
              <w:t>3. Channel matrix over K CSI-RS occasions with &gt;20ms periodicity</w:t>
            </w:r>
            <w:r w:rsidRPr="00F671AA">
              <w:rPr>
                <w:sz w:val="20"/>
                <w:szCs w:val="20"/>
                <w:vertAlign w:val="superscript"/>
              </w:rPr>
              <w:t>3</w:t>
            </w:r>
            <w:r w:rsidRPr="00F671AA">
              <w:rPr>
                <w:sz w:val="20"/>
                <w:szCs w:val="20"/>
              </w:rPr>
              <w:t xml:space="preserve"> </w:t>
            </w:r>
          </w:p>
          <w:p w:rsidR="00F671AA" w:rsidRPr="00F671AA" w:rsidRDefault="00F671AA" w:rsidP="00C3712D">
            <w:pPr>
              <w:rPr>
                <w:sz w:val="20"/>
                <w:szCs w:val="20"/>
              </w:rPr>
            </w:pPr>
            <w:r w:rsidRPr="00F671AA">
              <w:rPr>
                <w:sz w:val="20"/>
                <w:szCs w:val="20"/>
              </w:rPr>
              <w:t>4</w:t>
            </w:r>
            <w:r w:rsidRPr="00F671AA">
              <w:rPr>
                <w:rFonts w:eastAsiaTheme="minorEastAsia"/>
                <w:sz w:val="20"/>
                <w:szCs w:val="20"/>
              </w:rPr>
              <w:t xml:space="preserve"> Channel matrix with one P CSI-RS with 20ms periodicity and K-1 AP CSI-RS</w:t>
            </w:r>
            <w:r w:rsidRPr="00F671AA">
              <w:rPr>
                <w:sz w:val="20"/>
                <w:szCs w:val="20"/>
                <w:vertAlign w:val="superscript"/>
              </w:rPr>
              <w:t>2</w:t>
            </w:r>
            <w:r w:rsidRPr="00F671AA">
              <w:rPr>
                <w:rFonts w:eastAsiaTheme="minorEastAsia"/>
                <w:sz w:val="20"/>
                <w:szCs w:val="20"/>
              </w:rPr>
              <w:t xml:space="preserve"> </w:t>
            </w:r>
          </w:p>
        </w:tc>
        <w:tc>
          <w:tcPr>
            <w:tcW w:w="1227" w:type="pct"/>
          </w:tcPr>
          <w:p w:rsidR="00F671AA" w:rsidRPr="00F671AA" w:rsidRDefault="00F671AA" w:rsidP="00C3712D">
            <w:pPr>
              <w:rPr>
                <w:sz w:val="20"/>
                <w:szCs w:val="20"/>
              </w:rPr>
            </w:pPr>
            <w:r w:rsidRPr="00F671AA">
              <w:rPr>
                <w:sz w:val="20"/>
                <w:szCs w:val="20"/>
              </w:rPr>
              <w:t>Channel matrix of carrier/band/frequency block A</w:t>
            </w:r>
          </w:p>
        </w:tc>
        <w:tc>
          <w:tcPr>
            <w:tcW w:w="975" w:type="pct"/>
          </w:tcPr>
          <w:p w:rsidR="00F671AA" w:rsidRPr="00F671AA" w:rsidRDefault="00F671AA" w:rsidP="00C3712D">
            <w:pPr>
              <w:rPr>
                <w:sz w:val="20"/>
                <w:szCs w:val="20"/>
              </w:rPr>
            </w:pPr>
            <w:r w:rsidRPr="00F671AA">
              <w:rPr>
                <w:sz w:val="20"/>
                <w:szCs w:val="20"/>
              </w:rPr>
              <w:t>Channel matrix of Set B of beams</w:t>
            </w:r>
          </w:p>
        </w:tc>
        <w:tc>
          <w:tcPr>
            <w:tcW w:w="975" w:type="pct"/>
          </w:tcPr>
          <w:p w:rsidR="00F671AA" w:rsidRPr="00F671AA" w:rsidRDefault="00F671AA" w:rsidP="00C3712D">
            <w:pPr>
              <w:rPr>
                <w:sz w:val="20"/>
                <w:szCs w:val="20"/>
              </w:rPr>
            </w:pPr>
            <w:r w:rsidRPr="00F671AA">
              <w:rPr>
                <w:sz w:val="20"/>
                <w:szCs w:val="20"/>
              </w:rPr>
              <w:t xml:space="preserve">K past CSI information after linear projecting </w:t>
            </w:r>
          </w:p>
        </w:tc>
      </w:tr>
      <w:tr w:rsidR="00F671AA" w:rsidRPr="00F671AA" w:rsidTr="00C3712D">
        <w:trPr>
          <w:trHeight w:val="908"/>
        </w:trPr>
        <w:tc>
          <w:tcPr>
            <w:tcW w:w="595" w:type="pct"/>
            <w:noWrap/>
          </w:tcPr>
          <w:p w:rsidR="00F671AA" w:rsidRPr="00F671AA" w:rsidRDefault="00F671AA" w:rsidP="00C3712D">
            <w:pPr>
              <w:rPr>
                <w:sz w:val="20"/>
                <w:szCs w:val="20"/>
              </w:rPr>
            </w:pPr>
            <w:r w:rsidRPr="00F671AA">
              <w:rPr>
                <w:sz w:val="20"/>
                <w:szCs w:val="20"/>
              </w:rPr>
              <w:t>Model output</w:t>
            </w:r>
          </w:p>
        </w:tc>
        <w:tc>
          <w:tcPr>
            <w:tcW w:w="1227" w:type="pct"/>
          </w:tcPr>
          <w:p w:rsidR="00F671AA" w:rsidRPr="00F671AA" w:rsidRDefault="00F671AA" w:rsidP="00C3712D">
            <w:pPr>
              <w:rPr>
                <w:sz w:val="20"/>
                <w:szCs w:val="20"/>
              </w:rPr>
            </w:pPr>
            <w:r w:rsidRPr="00F671AA">
              <w:rPr>
                <w:sz w:val="20"/>
                <w:szCs w:val="20"/>
              </w:rPr>
              <w:t>1. Channel matrix of future instances</w:t>
            </w:r>
          </w:p>
          <w:p w:rsidR="00F671AA" w:rsidRPr="00F671AA" w:rsidRDefault="00F671AA" w:rsidP="00C3712D">
            <w:pPr>
              <w:rPr>
                <w:sz w:val="20"/>
                <w:szCs w:val="20"/>
              </w:rPr>
            </w:pPr>
            <w:r w:rsidRPr="00F671AA">
              <w:rPr>
                <w:sz w:val="20"/>
                <w:szCs w:val="20"/>
              </w:rPr>
              <w:t>2. Interference in future instances</w:t>
            </w:r>
            <w:r w:rsidRPr="00F671AA">
              <w:rPr>
                <w:sz w:val="20"/>
                <w:szCs w:val="20"/>
                <w:vertAlign w:val="superscript"/>
              </w:rPr>
              <w:t>1</w:t>
            </w:r>
          </w:p>
        </w:tc>
        <w:tc>
          <w:tcPr>
            <w:tcW w:w="1227" w:type="pct"/>
          </w:tcPr>
          <w:p w:rsidR="00F671AA" w:rsidRPr="00F671AA" w:rsidRDefault="00F671AA" w:rsidP="00C3712D">
            <w:pPr>
              <w:rPr>
                <w:sz w:val="20"/>
                <w:szCs w:val="20"/>
              </w:rPr>
            </w:pPr>
            <w:r w:rsidRPr="00F671AA">
              <w:rPr>
                <w:sz w:val="20"/>
                <w:szCs w:val="20"/>
              </w:rPr>
              <w:t>Channel matrix of carrier/band/frequency block B</w:t>
            </w:r>
          </w:p>
        </w:tc>
        <w:tc>
          <w:tcPr>
            <w:tcW w:w="975" w:type="pct"/>
          </w:tcPr>
          <w:p w:rsidR="00F671AA" w:rsidRPr="00F671AA" w:rsidRDefault="00F671AA" w:rsidP="00C3712D">
            <w:pPr>
              <w:rPr>
                <w:sz w:val="20"/>
                <w:szCs w:val="20"/>
              </w:rPr>
            </w:pPr>
            <w:r w:rsidRPr="00F671AA">
              <w:rPr>
                <w:sz w:val="20"/>
                <w:szCs w:val="20"/>
              </w:rPr>
              <w:t>Channel matrix of Set A of beams</w:t>
            </w:r>
          </w:p>
        </w:tc>
        <w:tc>
          <w:tcPr>
            <w:tcW w:w="975" w:type="pct"/>
          </w:tcPr>
          <w:p w:rsidR="00F671AA" w:rsidRPr="00F671AA" w:rsidRDefault="00F671AA" w:rsidP="00C3712D">
            <w:pPr>
              <w:rPr>
                <w:sz w:val="20"/>
                <w:szCs w:val="20"/>
              </w:rPr>
            </w:pPr>
            <w:r w:rsidRPr="00F671AA">
              <w:rPr>
                <w:sz w:val="20"/>
                <w:szCs w:val="20"/>
              </w:rPr>
              <w:t>Predicted CSI information after linear projecting at a future time instance</w:t>
            </w:r>
          </w:p>
        </w:tc>
      </w:tr>
      <w:tr w:rsidR="00F671AA" w:rsidRPr="00F671AA" w:rsidTr="00C3712D">
        <w:trPr>
          <w:trHeight w:val="359"/>
        </w:trPr>
        <w:tc>
          <w:tcPr>
            <w:tcW w:w="595" w:type="pct"/>
            <w:noWrap/>
          </w:tcPr>
          <w:p w:rsidR="00F671AA" w:rsidRPr="00F671AA" w:rsidRDefault="00F671AA" w:rsidP="00C3712D">
            <w:pPr>
              <w:rPr>
                <w:sz w:val="20"/>
                <w:szCs w:val="20"/>
              </w:rPr>
            </w:pPr>
            <w:r w:rsidRPr="00F671AA">
              <w:rPr>
                <w:sz w:val="20"/>
                <w:szCs w:val="20"/>
              </w:rPr>
              <w:t>Label</w:t>
            </w:r>
          </w:p>
        </w:tc>
        <w:tc>
          <w:tcPr>
            <w:tcW w:w="1227" w:type="pct"/>
          </w:tcPr>
          <w:p w:rsidR="00F671AA" w:rsidRPr="00F671AA" w:rsidRDefault="00F671AA" w:rsidP="00C3712D">
            <w:pPr>
              <w:rPr>
                <w:rFonts w:eastAsia="Malgun Gothic"/>
                <w:sz w:val="20"/>
                <w:szCs w:val="20"/>
              </w:rPr>
            </w:pPr>
            <w:r w:rsidRPr="00F671AA">
              <w:rPr>
                <w:rFonts w:eastAsia="Malgun Gothic"/>
                <w:sz w:val="20"/>
                <w:szCs w:val="20"/>
              </w:rPr>
              <w:t>Measurement in future time occasions.</w:t>
            </w:r>
          </w:p>
          <w:p w:rsidR="00F671AA" w:rsidRPr="00F671AA" w:rsidRDefault="00F671AA" w:rsidP="00C3712D">
            <w:pPr>
              <w:rPr>
                <w:sz w:val="20"/>
                <w:szCs w:val="20"/>
              </w:rPr>
            </w:pPr>
          </w:p>
        </w:tc>
        <w:tc>
          <w:tcPr>
            <w:tcW w:w="1227" w:type="pct"/>
          </w:tcPr>
          <w:p w:rsidR="00F671AA" w:rsidRPr="00F671AA" w:rsidRDefault="00F671AA" w:rsidP="00C3712D">
            <w:pPr>
              <w:rPr>
                <w:sz w:val="20"/>
                <w:szCs w:val="20"/>
              </w:rPr>
            </w:pPr>
            <w:r w:rsidRPr="00F671AA">
              <w:rPr>
                <w:sz w:val="20"/>
                <w:szCs w:val="20"/>
              </w:rPr>
              <w:t>Channel matrix of carrier/band/frequency block B</w:t>
            </w:r>
          </w:p>
        </w:tc>
        <w:tc>
          <w:tcPr>
            <w:tcW w:w="975" w:type="pct"/>
          </w:tcPr>
          <w:p w:rsidR="00F671AA" w:rsidRPr="00F671AA" w:rsidRDefault="00F671AA" w:rsidP="00C3712D">
            <w:pPr>
              <w:rPr>
                <w:sz w:val="20"/>
                <w:szCs w:val="20"/>
              </w:rPr>
            </w:pPr>
            <w:r w:rsidRPr="00F671AA">
              <w:rPr>
                <w:sz w:val="20"/>
                <w:szCs w:val="20"/>
              </w:rPr>
              <w:t>Channel matrix of Set A of beams</w:t>
            </w:r>
          </w:p>
        </w:tc>
        <w:tc>
          <w:tcPr>
            <w:tcW w:w="975" w:type="pct"/>
          </w:tcPr>
          <w:p w:rsidR="00F671AA" w:rsidRPr="00F671AA" w:rsidRDefault="00F671AA" w:rsidP="00C3712D">
            <w:pPr>
              <w:rPr>
                <w:sz w:val="20"/>
                <w:szCs w:val="20"/>
              </w:rPr>
            </w:pPr>
            <w:r w:rsidRPr="00F671AA">
              <w:rPr>
                <w:sz w:val="20"/>
                <w:szCs w:val="20"/>
              </w:rPr>
              <w:t xml:space="preserve">Ground-truth  CSI information after linear projecting, based on the measurement at the future time instance </w:t>
            </w:r>
          </w:p>
        </w:tc>
      </w:tr>
      <w:tr w:rsidR="00F671AA" w:rsidRPr="00F671AA" w:rsidTr="00C3712D">
        <w:trPr>
          <w:trHeight w:val="399"/>
        </w:trPr>
        <w:tc>
          <w:tcPr>
            <w:tcW w:w="595" w:type="pct"/>
            <w:noWrap/>
          </w:tcPr>
          <w:p w:rsidR="00F671AA" w:rsidRPr="00F671AA" w:rsidRDefault="00F671AA" w:rsidP="00C3712D">
            <w:pPr>
              <w:rPr>
                <w:sz w:val="20"/>
                <w:szCs w:val="20"/>
              </w:rPr>
            </w:pPr>
            <w:r w:rsidRPr="00F671AA">
              <w:rPr>
                <w:sz w:val="20"/>
                <w:szCs w:val="20"/>
              </w:rPr>
              <w:t>Training types assumption</w:t>
            </w:r>
          </w:p>
        </w:tc>
        <w:tc>
          <w:tcPr>
            <w:tcW w:w="1227" w:type="pct"/>
          </w:tcPr>
          <w:p w:rsidR="00F671AA" w:rsidRPr="00F671AA" w:rsidRDefault="00F671AA" w:rsidP="00C3712D">
            <w:pPr>
              <w:rPr>
                <w:sz w:val="20"/>
                <w:szCs w:val="20"/>
              </w:rPr>
            </w:pPr>
            <w:r w:rsidRPr="00F671AA">
              <w:rPr>
                <w:sz w:val="20"/>
                <w:szCs w:val="20"/>
              </w:rPr>
              <w:t>offline training</w:t>
            </w:r>
          </w:p>
        </w:tc>
        <w:tc>
          <w:tcPr>
            <w:tcW w:w="1227" w:type="pct"/>
          </w:tcPr>
          <w:p w:rsidR="00F671AA" w:rsidRPr="00F671AA" w:rsidRDefault="00F671AA" w:rsidP="00C3712D">
            <w:pPr>
              <w:rPr>
                <w:sz w:val="20"/>
                <w:szCs w:val="20"/>
              </w:rPr>
            </w:pPr>
            <w:r w:rsidRPr="00F671AA">
              <w:rPr>
                <w:sz w:val="20"/>
                <w:szCs w:val="20"/>
              </w:rPr>
              <w:t>offline training</w:t>
            </w:r>
          </w:p>
        </w:tc>
        <w:tc>
          <w:tcPr>
            <w:tcW w:w="975" w:type="pct"/>
          </w:tcPr>
          <w:p w:rsidR="00F671AA" w:rsidRPr="00F671AA" w:rsidRDefault="00F671AA" w:rsidP="00C3712D">
            <w:pPr>
              <w:rPr>
                <w:sz w:val="20"/>
                <w:szCs w:val="20"/>
              </w:rPr>
            </w:pPr>
            <w:r w:rsidRPr="00F671AA">
              <w:rPr>
                <w:sz w:val="20"/>
                <w:szCs w:val="20"/>
              </w:rPr>
              <w:t>offline training</w:t>
            </w:r>
          </w:p>
        </w:tc>
        <w:tc>
          <w:tcPr>
            <w:tcW w:w="975" w:type="pct"/>
          </w:tcPr>
          <w:p w:rsidR="00F671AA" w:rsidRPr="00F671AA" w:rsidRDefault="00F671AA" w:rsidP="00C3712D">
            <w:pPr>
              <w:rPr>
                <w:sz w:val="20"/>
                <w:szCs w:val="20"/>
              </w:rPr>
            </w:pPr>
            <w:r w:rsidRPr="00F671AA">
              <w:rPr>
                <w:rFonts w:eastAsiaTheme="minorEastAsia"/>
                <w:sz w:val="20"/>
                <w:szCs w:val="20"/>
              </w:rPr>
              <w:t>Online finetuning</w:t>
            </w:r>
          </w:p>
        </w:tc>
      </w:tr>
      <w:tr w:rsidR="00F671AA" w:rsidRPr="00F671AA" w:rsidTr="00C3712D">
        <w:trPr>
          <w:trHeight w:val="399"/>
        </w:trPr>
        <w:tc>
          <w:tcPr>
            <w:tcW w:w="595" w:type="pct"/>
            <w:noWrap/>
          </w:tcPr>
          <w:p w:rsidR="00F671AA" w:rsidRPr="00F671AA" w:rsidRDefault="00F671AA" w:rsidP="00C3712D">
            <w:pPr>
              <w:rPr>
                <w:sz w:val="20"/>
                <w:szCs w:val="20"/>
              </w:rPr>
            </w:pPr>
            <w:r w:rsidRPr="00F671AA">
              <w:rPr>
                <w:sz w:val="20"/>
                <w:szCs w:val="20"/>
              </w:rPr>
              <w:t>KPI</w:t>
            </w:r>
          </w:p>
        </w:tc>
        <w:tc>
          <w:tcPr>
            <w:tcW w:w="1227" w:type="pct"/>
          </w:tcPr>
          <w:p w:rsidR="00F671AA" w:rsidRPr="00F671AA" w:rsidRDefault="00F671AA" w:rsidP="00C3712D">
            <w:pPr>
              <w:rPr>
                <w:sz w:val="20"/>
                <w:szCs w:val="20"/>
              </w:rPr>
            </w:pPr>
            <w:r w:rsidRPr="00F671AA">
              <w:rPr>
                <w:sz w:val="20"/>
                <w:szCs w:val="20"/>
              </w:rPr>
              <w:t>NMSE, SGCS, throughput, [ratio of CSI-RS overhead]</w:t>
            </w:r>
          </w:p>
        </w:tc>
        <w:tc>
          <w:tcPr>
            <w:tcW w:w="1227" w:type="pct"/>
          </w:tcPr>
          <w:p w:rsidR="00F671AA" w:rsidRPr="00F671AA" w:rsidRDefault="00F671AA" w:rsidP="00C3712D">
            <w:pPr>
              <w:rPr>
                <w:sz w:val="20"/>
                <w:szCs w:val="20"/>
              </w:rPr>
            </w:pPr>
            <w:r w:rsidRPr="00F671AA">
              <w:rPr>
                <w:sz w:val="20"/>
                <w:szCs w:val="20"/>
              </w:rPr>
              <w:t xml:space="preserve">SGCS, NMSE, throughput, ratio of CSI-RS overhead </w:t>
            </w:r>
          </w:p>
        </w:tc>
        <w:tc>
          <w:tcPr>
            <w:tcW w:w="975" w:type="pct"/>
          </w:tcPr>
          <w:p w:rsidR="00F671AA" w:rsidRPr="00F671AA" w:rsidRDefault="00F671AA" w:rsidP="00C3712D">
            <w:pPr>
              <w:rPr>
                <w:sz w:val="20"/>
                <w:szCs w:val="20"/>
              </w:rPr>
            </w:pPr>
            <w:r w:rsidRPr="00F671AA">
              <w:rPr>
                <w:sz w:val="20"/>
                <w:szCs w:val="20"/>
              </w:rPr>
              <w:t>SGCS, NMSE, throughput, ratio of CSI-RS overhead</w:t>
            </w:r>
          </w:p>
        </w:tc>
        <w:tc>
          <w:tcPr>
            <w:tcW w:w="975" w:type="pct"/>
          </w:tcPr>
          <w:p w:rsidR="00F671AA" w:rsidRPr="00F671AA" w:rsidRDefault="00F671AA" w:rsidP="00C3712D">
            <w:pPr>
              <w:rPr>
                <w:sz w:val="20"/>
                <w:szCs w:val="20"/>
              </w:rPr>
            </w:pPr>
            <w:r w:rsidRPr="00F671AA">
              <w:rPr>
                <w:rFonts w:eastAsiaTheme="minorEastAsia"/>
                <w:sz w:val="20"/>
                <w:szCs w:val="20"/>
              </w:rPr>
              <w:t>SGCS</w:t>
            </w:r>
          </w:p>
        </w:tc>
      </w:tr>
      <w:tr w:rsidR="00F671AA" w:rsidRPr="00F671AA" w:rsidTr="00C3712D">
        <w:trPr>
          <w:trHeight w:val="399"/>
        </w:trPr>
        <w:tc>
          <w:tcPr>
            <w:tcW w:w="595" w:type="pct"/>
            <w:noWrap/>
          </w:tcPr>
          <w:p w:rsidR="00F671AA" w:rsidRPr="00F671AA" w:rsidRDefault="00F671AA" w:rsidP="00C3712D">
            <w:pPr>
              <w:rPr>
                <w:color w:val="000000"/>
                <w:sz w:val="20"/>
                <w:szCs w:val="20"/>
              </w:rPr>
            </w:pPr>
            <w:r w:rsidRPr="00F671AA">
              <w:rPr>
                <w:sz w:val="20"/>
                <w:szCs w:val="20"/>
              </w:rPr>
              <w:t>Benchmark</w:t>
            </w:r>
          </w:p>
        </w:tc>
        <w:tc>
          <w:tcPr>
            <w:tcW w:w="1227" w:type="pct"/>
          </w:tcPr>
          <w:p w:rsidR="00F671AA" w:rsidRPr="00F671AA" w:rsidRDefault="00F671AA" w:rsidP="00C3712D">
            <w:pPr>
              <w:rPr>
                <w:sz w:val="20"/>
                <w:szCs w:val="20"/>
              </w:rPr>
            </w:pPr>
          </w:p>
        </w:tc>
        <w:tc>
          <w:tcPr>
            <w:tcW w:w="1227" w:type="pct"/>
          </w:tcPr>
          <w:p w:rsidR="00F671AA" w:rsidRPr="00F671AA" w:rsidRDefault="00F671AA" w:rsidP="00C3712D">
            <w:pPr>
              <w:rPr>
                <w:sz w:val="20"/>
                <w:szCs w:val="20"/>
              </w:rPr>
            </w:pPr>
            <w:r w:rsidRPr="00F671AA">
              <w:rPr>
                <w:sz w:val="20"/>
                <w:szCs w:val="20"/>
              </w:rPr>
              <w:t>1.Ground truth of target frequency block</w:t>
            </w:r>
          </w:p>
          <w:p w:rsidR="00F671AA" w:rsidRPr="00F671AA" w:rsidRDefault="00F671AA" w:rsidP="00C3712D">
            <w:pPr>
              <w:rPr>
                <w:sz w:val="20"/>
                <w:szCs w:val="20"/>
              </w:rPr>
            </w:pPr>
            <w:r w:rsidRPr="00F671AA">
              <w:rPr>
                <w:sz w:val="20"/>
                <w:szCs w:val="20"/>
              </w:rPr>
              <w:t xml:space="preserve">2. Sample and hold </w:t>
            </w:r>
          </w:p>
        </w:tc>
        <w:tc>
          <w:tcPr>
            <w:tcW w:w="975" w:type="pct"/>
          </w:tcPr>
          <w:p w:rsidR="00F671AA" w:rsidRPr="00F671AA" w:rsidRDefault="00F671AA" w:rsidP="00C3712D">
            <w:pPr>
              <w:rPr>
                <w:sz w:val="20"/>
                <w:szCs w:val="20"/>
              </w:rPr>
            </w:pPr>
            <w:r w:rsidRPr="00F671AA">
              <w:rPr>
                <w:sz w:val="20"/>
                <w:szCs w:val="20"/>
              </w:rPr>
              <w:t>Ground truth of Set A of beams</w:t>
            </w:r>
          </w:p>
        </w:tc>
        <w:tc>
          <w:tcPr>
            <w:tcW w:w="975" w:type="pct"/>
          </w:tcPr>
          <w:p w:rsidR="00F671AA" w:rsidRPr="00F671AA" w:rsidRDefault="00F671AA" w:rsidP="00C3712D">
            <w:pPr>
              <w:rPr>
                <w:sz w:val="20"/>
                <w:szCs w:val="20"/>
              </w:rPr>
            </w:pPr>
            <w:r w:rsidRPr="00F671AA">
              <w:rPr>
                <w:sz w:val="20"/>
                <w:szCs w:val="20"/>
              </w:rPr>
              <w:t xml:space="preserve">1.Non-AI based CSI prediction </w:t>
            </w:r>
          </w:p>
          <w:p w:rsidR="00F671AA" w:rsidRPr="00F671AA" w:rsidRDefault="00F671AA" w:rsidP="00C3712D">
            <w:pPr>
              <w:rPr>
                <w:sz w:val="20"/>
                <w:szCs w:val="20"/>
              </w:rPr>
            </w:pPr>
            <w:r w:rsidRPr="00F671AA">
              <w:rPr>
                <w:sz w:val="20"/>
                <w:szCs w:val="20"/>
              </w:rPr>
              <w:t>2.AI-based CSI prediction based on CSI information without linear projection</w:t>
            </w:r>
          </w:p>
        </w:tc>
      </w:tr>
      <w:tr w:rsidR="00F671AA" w:rsidRPr="00F671AA" w:rsidTr="00C3712D">
        <w:trPr>
          <w:trHeight w:val="399"/>
        </w:trPr>
        <w:tc>
          <w:tcPr>
            <w:tcW w:w="595" w:type="pct"/>
            <w:noWrap/>
          </w:tcPr>
          <w:p w:rsidR="00F671AA" w:rsidRPr="00F671AA" w:rsidRDefault="00F671AA" w:rsidP="00C3712D">
            <w:pPr>
              <w:rPr>
                <w:color w:val="000000"/>
                <w:sz w:val="20"/>
                <w:szCs w:val="20"/>
              </w:rPr>
            </w:pPr>
            <w:r w:rsidRPr="00F671AA">
              <w:rPr>
                <w:sz w:val="20"/>
                <w:szCs w:val="20"/>
              </w:rPr>
              <w:t>Model location for inference</w:t>
            </w:r>
          </w:p>
        </w:tc>
        <w:tc>
          <w:tcPr>
            <w:tcW w:w="1227" w:type="pct"/>
          </w:tcPr>
          <w:p w:rsidR="00F671AA" w:rsidRPr="00F671AA" w:rsidRDefault="00F671AA" w:rsidP="00C3712D">
            <w:pPr>
              <w:rPr>
                <w:sz w:val="20"/>
                <w:szCs w:val="20"/>
              </w:rPr>
            </w:pPr>
            <w:r w:rsidRPr="00F671AA">
              <w:rPr>
                <w:sz w:val="20"/>
                <w:szCs w:val="20"/>
              </w:rPr>
              <w:t>UE-sided model</w:t>
            </w:r>
          </w:p>
          <w:p w:rsidR="00F671AA" w:rsidRPr="00F671AA" w:rsidRDefault="00F671AA" w:rsidP="00C3712D">
            <w:pPr>
              <w:rPr>
                <w:sz w:val="20"/>
                <w:szCs w:val="20"/>
              </w:rPr>
            </w:pPr>
            <w:r w:rsidRPr="00F671AA">
              <w:rPr>
                <w:sz w:val="20"/>
                <w:szCs w:val="20"/>
              </w:rPr>
              <w:t>NW-sided model</w:t>
            </w:r>
            <w:r w:rsidRPr="00F671AA">
              <w:rPr>
                <w:sz w:val="20"/>
                <w:szCs w:val="20"/>
                <w:vertAlign w:val="superscript"/>
              </w:rPr>
              <w:t>1</w:t>
            </w:r>
          </w:p>
        </w:tc>
        <w:tc>
          <w:tcPr>
            <w:tcW w:w="1227" w:type="pct"/>
          </w:tcPr>
          <w:p w:rsidR="00F671AA" w:rsidRPr="00F671AA" w:rsidRDefault="00F671AA" w:rsidP="00C3712D">
            <w:pPr>
              <w:rPr>
                <w:sz w:val="20"/>
                <w:szCs w:val="20"/>
              </w:rPr>
            </w:pPr>
            <w:r w:rsidRPr="00F671AA">
              <w:rPr>
                <w:sz w:val="20"/>
                <w:szCs w:val="20"/>
              </w:rPr>
              <w:t>UE-sided model</w:t>
            </w:r>
          </w:p>
          <w:p w:rsidR="00F671AA" w:rsidRPr="00F671AA" w:rsidRDefault="00F671AA" w:rsidP="00C3712D">
            <w:pPr>
              <w:rPr>
                <w:sz w:val="20"/>
                <w:szCs w:val="20"/>
              </w:rPr>
            </w:pPr>
            <w:r w:rsidRPr="00F671AA">
              <w:rPr>
                <w:sz w:val="20"/>
                <w:szCs w:val="20"/>
              </w:rPr>
              <w:t>NW-sided model</w:t>
            </w:r>
            <w:r w:rsidRPr="00F671AA">
              <w:rPr>
                <w:sz w:val="20"/>
                <w:szCs w:val="20"/>
                <w:vertAlign w:val="superscript"/>
              </w:rPr>
              <w:t>1</w:t>
            </w:r>
          </w:p>
        </w:tc>
        <w:tc>
          <w:tcPr>
            <w:tcW w:w="975" w:type="pct"/>
          </w:tcPr>
          <w:p w:rsidR="00F671AA" w:rsidRPr="00F671AA" w:rsidRDefault="00F671AA" w:rsidP="00C3712D">
            <w:pPr>
              <w:rPr>
                <w:sz w:val="20"/>
                <w:szCs w:val="20"/>
              </w:rPr>
            </w:pPr>
            <w:r w:rsidRPr="00F671AA">
              <w:rPr>
                <w:sz w:val="20"/>
                <w:szCs w:val="20"/>
              </w:rPr>
              <w:t>UE-sided model</w:t>
            </w:r>
          </w:p>
          <w:p w:rsidR="00F671AA" w:rsidRPr="00F671AA" w:rsidRDefault="00F671AA" w:rsidP="00C3712D">
            <w:pPr>
              <w:rPr>
                <w:sz w:val="20"/>
                <w:szCs w:val="20"/>
              </w:rPr>
            </w:pPr>
            <w:r w:rsidRPr="00F671AA">
              <w:rPr>
                <w:sz w:val="20"/>
                <w:szCs w:val="20"/>
              </w:rPr>
              <w:t>NW-sided model</w:t>
            </w:r>
            <w:r w:rsidRPr="00F671AA">
              <w:rPr>
                <w:sz w:val="20"/>
                <w:szCs w:val="20"/>
                <w:vertAlign w:val="superscript"/>
              </w:rPr>
              <w:t>1</w:t>
            </w:r>
          </w:p>
          <w:p w:rsidR="00F671AA" w:rsidRPr="00F671AA" w:rsidRDefault="00F671AA" w:rsidP="00C3712D">
            <w:pPr>
              <w:rPr>
                <w:sz w:val="20"/>
                <w:szCs w:val="20"/>
              </w:rPr>
            </w:pPr>
            <w:r w:rsidRPr="00F671AA">
              <w:rPr>
                <w:sz w:val="20"/>
                <w:szCs w:val="20"/>
              </w:rPr>
              <w:t>Two-sided model</w:t>
            </w:r>
            <w:r w:rsidRPr="00F671AA">
              <w:rPr>
                <w:sz w:val="20"/>
                <w:szCs w:val="20"/>
                <w:vertAlign w:val="superscript"/>
              </w:rPr>
              <w:t>1</w:t>
            </w:r>
          </w:p>
        </w:tc>
        <w:tc>
          <w:tcPr>
            <w:tcW w:w="975" w:type="pct"/>
          </w:tcPr>
          <w:p w:rsidR="00F671AA" w:rsidRPr="00F671AA" w:rsidRDefault="00F671AA" w:rsidP="00C3712D">
            <w:pPr>
              <w:rPr>
                <w:sz w:val="20"/>
                <w:szCs w:val="20"/>
              </w:rPr>
            </w:pPr>
            <w:r w:rsidRPr="00F671AA">
              <w:rPr>
                <w:rFonts w:eastAsiaTheme="minorEastAsia"/>
                <w:sz w:val="20"/>
                <w:szCs w:val="20"/>
              </w:rPr>
              <w:t>UE-sided model</w:t>
            </w:r>
          </w:p>
        </w:tc>
      </w:tr>
      <w:tr w:rsidR="00F671AA" w:rsidRPr="00F671AA" w:rsidTr="00C3712D">
        <w:trPr>
          <w:trHeight w:val="399"/>
        </w:trPr>
        <w:tc>
          <w:tcPr>
            <w:tcW w:w="595" w:type="pct"/>
            <w:noWrap/>
          </w:tcPr>
          <w:p w:rsidR="00F671AA" w:rsidRPr="00F671AA" w:rsidRDefault="00F671AA" w:rsidP="00C3712D">
            <w:pPr>
              <w:rPr>
                <w:sz w:val="20"/>
                <w:szCs w:val="20"/>
              </w:rPr>
            </w:pPr>
            <w:r w:rsidRPr="00F671AA">
              <w:rPr>
                <w:sz w:val="20"/>
                <w:szCs w:val="20"/>
              </w:rPr>
              <w:lastRenderedPageBreak/>
              <w:t>Collaboration/interaction between UE and NW</w:t>
            </w:r>
          </w:p>
        </w:tc>
        <w:tc>
          <w:tcPr>
            <w:tcW w:w="1227" w:type="pct"/>
          </w:tcPr>
          <w:p w:rsidR="00F671AA" w:rsidRPr="00F671AA" w:rsidRDefault="00F671AA" w:rsidP="00C3712D">
            <w:pPr>
              <w:rPr>
                <w:sz w:val="20"/>
                <w:szCs w:val="20"/>
              </w:rPr>
            </w:pPr>
            <w:r w:rsidRPr="00F671AA">
              <w:rPr>
                <w:sz w:val="20"/>
                <w:szCs w:val="20"/>
              </w:rPr>
              <w:t>As UE-sided model in NR</w:t>
            </w:r>
          </w:p>
          <w:p w:rsidR="00F671AA" w:rsidRPr="00F671AA" w:rsidRDefault="00F671AA" w:rsidP="00C3712D">
            <w:pPr>
              <w:rPr>
                <w:sz w:val="20"/>
                <w:szCs w:val="20"/>
              </w:rPr>
            </w:pPr>
            <w:r w:rsidRPr="00F671AA">
              <w:rPr>
                <w:sz w:val="20"/>
                <w:szCs w:val="20"/>
              </w:rPr>
              <w:t>As NW-sided model in NR</w:t>
            </w:r>
            <w:r w:rsidRPr="00F671AA">
              <w:rPr>
                <w:sz w:val="20"/>
                <w:szCs w:val="20"/>
                <w:vertAlign w:val="superscript"/>
              </w:rPr>
              <w:t>1</w:t>
            </w:r>
          </w:p>
        </w:tc>
        <w:tc>
          <w:tcPr>
            <w:tcW w:w="1227" w:type="pct"/>
          </w:tcPr>
          <w:p w:rsidR="00F671AA" w:rsidRPr="00F671AA" w:rsidRDefault="00F671AA" w:rsidP="00C3712D">
            <w:pPr>
              <w:rPr>
                <w:sz w:val="20"/>
                <w:szCs w:val="20"/>
              </w:rPr>
            </w:pPr>
            <w:r w:rsidRPr="00F671AA">
              <w:rPr>
                <w:sz w:val="20"/>
                <w:szCs w:val="20"/>
              </w:rPr>
              <w:t>As UE-sided model in NR</w:t>
            </w:r>
          </w:p>
          <w:p w:rsidR="00F671AA" w:rsidRPr="00F671AA" w:rsidRDefault="00F671AA" w:rsidP="00C3712D">
            <w:pPr>
              <w:rPr>
                <w:strike/>
                <w:sz w:val="20"/>
                <w:szCs w:val="20"/>
              </w:rPr>
            </w:pPr>
          </w:p>
        </w:tc>
        <w:tc>
          <w:tcPr>
            <w:tcW w:w="975" w:type="pct"/>
          </w:tcPr>
          <w:p w:rsidR="00F671AA" w:rsidRPr="00F671AA" w:rsidRDefault="00F671AA" w:rsidP="00C3712D">
            <w:pPr>
              <w:rPr>
                <w:sz w:val="20"/>
                <w:szCs w:val="20"/>
              </w:rPr>
            </w:pPr>
            <w:r w:rsidRPr="00F671AA">
              <w:rPr>
                <w:sz w:val="20"/>
                <w:szCs w:val="20"/>
              </w:rPr>
              <w:t>As UE-sided model in NR</w:t>
            </w:r>
          </w:p>
          <w:p w:rsidR="00F671AA" w:rsidRPr="00F671AA" w:rsidRDefault="00F671AA" w:rsidP="00C3712D">
            <w:pPr>
              <w:rPr>
                <w:sz w:val="20"/>
                <w:szCs w:val="20"/>
              </w:rPr>
            </w:pPr>
          </w:p>
        </w:tc>
        <w:tc>
          <w:tcPr>
            <w:tcW w:w="975" w:type="pct"/>
          </w:tcPr>
          <w:p w:rsidR="00F671AA" w:rsidRPr="00F671AA" w:rsidRDefault="00F671AA" w:rsidP="00C3712D">
            <w:pPr>
              <w:rPr>
                <w:sz w:val="20"/>
                <w:szCs w:val="20"/>
              </w:rPr>
            </w:pPr>
            <w:r w:rsidRPr="00F671AA">
              <w:rPr>
                <w:sz w:val="20"/>
                <w:szCs w:val="20"/>
              </w:rPr>
              <w:t>Similar to UE-sided model in NR</w:t>
            </w:r>
          </w:p>
        </w:tc>
      </w:tr>
      <w:tr w:rsidR="00F671AA" w:rsidRPr="00F671AA" w:rsidTr="00C3712D">
        <w:trPr>
          <w:trHeight w:val="1025"/>
        </w:trPr>
        <w:tc>
          <w:tcPr>
            <w:tcW w:w="595" w:type="pct"/>
            <w:noWrap/>
          </w:tcPr>
          <w:p w:rsidR="00F671AA" w:rsidRPr="00F671AA" w:rsidRDefault="00F671AA" w:rsidP="00C3712D">
            <w:pPr>
              <w:rPr>
                <w:sz w:val="20"/>
                <w:szCs w:val="20"/>
              </w:rPr>
            </w:pPr>
            <w:r w:rsidRPr="00F671AA">
              <w:rPr>
                <w:sz w:val="20"/>
                <w:szCs w:val="20"/>
              </w:rPr>
              <w:t>Potential spec impact</w:t>
            </w:r>
          </w:p>
        </w:tc>
        <w:tc>
          <w:tcPr>
            <w:tcW w:w="1227" w:type="pct"/>
          </w:tcPr>
          <w:p w:rsidR="00F671AA" w:rsidRPr="00F671AA" w:rsidRDefault="00F671AA" w:rsidP="00C3712D">
            <w:pPr>
              <w:rPr>
                <w:sz w:val="20"/>
                <w:szCs w:val="20"/>
              </w:rPr>
            </w:pPr>
            <w:r w:rsidRPr="00F671AA">
              <w:rPr>
                <w:sz w:val="20"/>
                <w:szCs w:val="20"/>
              </w:rPr>
              <w:t xml:space="preserve">1. As AI based CSI prediction in NR </w:t>
            </w:r>
          </w:p>
          <w:p w:rsidR="00F671AA" w:rsidRPr="00F671AA" w:rsidRDefault="00F671AA" w:rsidP="00C3712D">
            <w:pPr>
              <w:rPr>
                <w:sz w:val="20"/>
                <w:szCs w:val="20"/>
              </w:rPr>
            </w:pPr>
            <w:r w:rsidRPr="00F671AA">
              <w:rPr>
                <w:sz w:val="20"/>
                <w:szCs w:val="20"/>
              </w:rPr>
              <w:t>2. Reporting content, signalling and procedure for LCM for extension cases</w:t>
            </w:r>
            <w:r w:rsidRPr="00F671AA">
              <w:rPr>
                <w:sz w:val="20"/>
                <w:szCs w:val="20"/>
                <w:vertAlign w:val="superscript"/>
              </w:rPr>
              <w:t>1</w:t>
            </w:r>
          </w:p>
        </w:tc>
        <w:tc>
          <w:tcPr>
            <w:tcW w:w="1227" w:type="pct"/>
          </w:tcPr>
          <w:p w:rsidR="00F671AA" w:rsidRPr="00F671AA" w:rsidRDefault="00F671AA" w:rsidP="00C3712D">
            <w:pPr>
              <w:rPr>
                <w:sz w:val="20"/>
                <w:szCs w:val="20"/>
              </w:rPr>
            </w:pPr>
            <w:r w:rsidRPr="00F671AA">
              <w:rPr>
                <w:sz w:val="20"/>
                <w:szCs w:val="20"/>
              </w:rPr>
              <w:t>1. Cross carrier/frequency switching procedure enhancement based on predicted CSI</w:t>
            </w:r>
          </w:p>
          <w:p w:rsidR="00F671AA" w:rsidRPr="00F671AA" w:rsidRDefault="00F671AA" w:rsidP="00C3712D">
            <w:pPr>
              <w:rPr>
                <w:sz w:val="20"/>
                <w:szCs w:val="20"/>
              </w:rPr>
            </w:pPr>
            <w:r w:rsidRPr="00F671AA">
              <w:rPr>
                <w:sz w:val="20"/>
                <w:szCs w:val="20"/>
              </w:rPr>
              <w:t>2. signalling/ procedure related to LCM</w:t>
            </w:r>
          </w:p>
        </w:tc>
        <w:tc>
          <w:tcPr>
            <w:tcW w:w="975" w:type="pct"/>
          </w:tcPr>
          <w:p w:rsidR="00F671AA" w:rsidRPr="00F671AA" w:rsidRDefault="00F671AA" w:rsidP="00C3712D">
            <w:pPr>
              <w:rPr>
                <w:sz w:val="20"/>
                <w:szCs w:val="20"/>
              </w:rPr>
            </w:pPr>
            <w:r w:rsidRPr="00F671AA">
              <w:rPr>
                <w:sz w:val="20"/>
                <w:szCs w:val="20"/>
              </w:rPr>
              <w:t>1.CSI-RS configuration for predicted beams</w:t>
            </w:r>
          </w:p>
          <w:p w:rsidR="00F671AA" w:rsidRPr="00F671AA" w:rsidRDefault="00F671AA" w:rsidP="00C3712D">
            <w:pPr>
              <w:rPr>
                <w:sz w:val="20"/>
                <w:szCs w:val="20"/>
              </w:rPr>
            </w:pPr>
            <w:r w:rsidRPr="00F671AA">
              <w:rPr>
                <w:sz w:val="20"/>
                <w:szCs w:val="20"/>
              </w:rPr>
              <w:t>2. signalling/ procedure related to LCM</w:t>
            </w:r>
          </w:p>
        </w:tc>
        <w:tc>
          <w:tcPr>
            <w:tcW w:w="975" w:type="pct"/>
          </w:tcPr>
          <w:p w:rsidR="00F671AA" w:rsidRPr="00F671AA" w:rsidRDefault="00F671AA" w:rsidP="00C3712D">
            <w:pPr>
              <w:rPr>
                <w:sz w:val="20"/>
                <w:szCs w:val="20"/>
              </w:rPr>
            </w:pPr>
            <w:r w:rsidRPr="00F671AA">
              <w:rPr>
                <w:sz w:val="20"/>
                <w:szCs w:val="20"/>
              </w:rPr>
              <w:t>Signaling/ procedure related to LCM considering online finetuning</w:t>
            </w:r>
          </w:p>
        </w:tc>
      </w:tr>
    </w:tbl>
    <w:p w:rsidR="00F671AA" w:rsidRPr="00F671AA" w:rsidRDefault="00F671AA" w:rsidP="00F671AA">
      <w:pPr>
        <w:rPr>
          <w:sz w:val="20"/>
          <w:szCs w:val="20"/>
        </w:rPr>
      </w:pPr>
    </w:p>
    <w:p w:rsidR="003337D1" w:rsidRDefault="003337D1" w:rsidP="00557396">
      <w:pPr>
        <w:pStyle w:val="0Maintext"/>
        <w:spacing w:after="120" w:afterAutospacing="0" w:line="240" w:lineRule="auto"/>
        <w:ind w:firstLine="0"/>
        <w:rPr>
          <w:lang w:val="en-US" w:eastAsia="zh-CN"/>
        </w:rPr>
      </w:pPr>
      <w:r>
        <w:rPr>
          <w:lang w:val="en-US" w:eastAsia="zh-CN"/>
        </w:rPr>
        <w:t xml:space="preserve">As the number of CSI-RS ports increase, the CSI-RS overhead becomes a big issue. To transmit a 256-port CSI-RS, two RBs or two slots </w:t>
      </w:r>
      <w:r w:rsidR="0038675E">
        <w:rPr>
          <w:lang w:val="en-US" w:eastAsia="zh-CN"/>
        </w:rPr>
        <w:t xml:space="preserve">per subband </w:t>
      </w:r>
      <w:r>
        <w:rPr>
          <w:lang w:val="en-US" w:eastAsia="zh-CN"/>
        </w:rPr>
        <w:t xml:space="preserve">have to be used. </w:t>
      </w:r>
      <w:r w:rsidR="0038675E">
        <w:rPr>
          <w:lang w:val="en-US" w:eastAsia="zh-CN"/>
        </w:rPr>
        <w:t>Then it is beneficial to study the AI/ML based CSI-RS overhead reduction.</w:t>
      </w:r>
    </w:p>
    <w:p w:rsidR="0038675E" w:rsidRDefault="0038675E" w:rsidP="00557396">
      <w:pPr>
        <w:pStyle w:val="0Maintext"/>
        <w:spacing w:after="120" w:afterAutospacing="0" w:line="240" w:lineRule="auto"/>
        <w:ind w:firstLine="0"/>
        <w:rPr>
          <w:lang w:val="en-US" w:eastAsia="zh-CN"/>
        </w:rPr>
      </w:pPr>
      <w:r>
        <w:rPr>
          <w:lang w:val="en-US" w:eastAsia="zh-CN"/>
        </w:rPr>
        <w:t>According to the experience in 5G, AI/ML is already feasible for time-domain CSI prediction. Therefore, the time-domain CSI-RS overhead reduction should be easily supported. For example, the network may deactivate some transmission occasions of the CSI-RS after receiving the predicted CSI report.</w:t>
      </w:r>
    </w:p>
    <w:p w:rsidR="0038675E" w:rsidRDefault="0038675E" w:rsidP="00557396">
      <w:pPr>
        <w:pStyle w:val="0Maintext"/>
        <w:spacing w:after="120" w:afterAutospacing="0" w:line="240" w:lineRule="auto"/>
        <w:ind w:firstLine="0"/>
        <w:rPr>
          <w:lang w:val="en-US" w:eastAsia="zh-CN"/>
        </w:rPr>
      </w:pPr>
      <w:r>
        <w:rPr>
          <w:lang w:val="en-US" w:eastAsia="zh-CN"/>
        </w:rPr>
        <w:t xml:space="preserve">Another potential study point is frequency-domain and spatial-domain overhead reduction. For frequency-domain overhead reduction, UE can measure the CSI-RS in a subset of subbands and predict the CSI for all the subbands. For spatial-domain overhead reduction, UE can measure the CSI-RS from a subset of ports and predict the CSI for all the ports. </w:t>
      </w:r>
    </w:p>
    <w:p w:rsidR="00F671AA" w:rsidRDefault="00D2782D" w:rsidP="00557396">
      <w:pPr>
        <w:pStyle w:val="0Maintext"/>
        <w:spacing w:after="120" w:afterAutospacing="0" w:line="240" w:lineRule="auto"/>
        <w:ind w:firstLine="0"/>
        <w:rPr>
          <w:lang w:val="en-US" w:eastAsia="zh-CN"/>
        </w:rPr>
      </w:pPr>
      <w:r>
        <w:rPr>
          <w:lang w:val="en-US" w:eastAsia="zh-CN"/>
        </w:rPr>
        <w:t>The study for the CSI-RS overhead reduction should focus on the technical that can reduce the CSI-RS overhead instead of the new metrics, e.g., channel matrix, that may provide better performance. Therefore, among all the use cases, the sub-use case A, C and D should be prioritized, and for sub-use case B, to report the channel matrix is not for CSI-RS overhead reduction.</w:t>
      </w:r>
    </w:p>
    <w:p w:rsidR="0038675E" w:rsidRPr="0038675E" w:rsidRDefault="0038675E" w:rsidP="00557396">
      <w:pPr>
        <w:pStyle w:val="0Maintext"/>
        <w:spacing w:after="120" w:afterAutospacing="0" w:line="240" w:lineRule="auto"/>
        <w:ind w:firstLine="0"/>
        <w:rPr>
          <w:b/>
          <w:bCs/>
          <w:i/>
          <w:iCs/>
          <w:lang w:val="en-US" w:eastAsia="zh-CN"/>
        </w:rPr>
      </w:pPr>
      <w:r w:rsidRPr="0038675E">
        <w:rPr>
          <w:b/>
          <w:bCs/>
          <w:i/>
          <w:iCs/>
          <w:lang w:val="en-US" w:eastAsia="zh-CN"/>
        </w:rPr>
        <w:t xml:space="preserve">Proposal </w:t>
      </w:r>
      <w:r w:rsidR="002065CD">
        <w:rPr>
          <w:b/>
          <w:bCs/>
          <w:i/>
          <w:iCs/>
          <w:lang w:val="en-US" w:eastAsia="zh-CN"/>
        </w:rPr>
        <w:t>5</w:t>
      </w:r>
      <w:r w:rsidRPr="0038675E">
        <w:rPr>
          <w:b/>
          <w:bCs/>
          <w:i/>
          <w:iCs/>
          <w:lang w:val="en-US" w:eastAsia="zh-CN"/>
        </w:rPr>
        <w:t xml:space="preserve">: The AI/ML based CSI-RS overhead reduction should </w:t>
      </w:r>
      <w:r w:rsidR="00D2782D">
        <w:rPr>
          <w:b/>
          <w:bCs/>
          <w:i/>
          <w:iCs/>
          <w:lang w:val="en-US" w:eastAsia="zh-CN"/>
        </w:rPr>
        <w:t>focus on the following sub-use cases</w:t>
      </w:r>
    </w:p>
    <w:p w:rsidR="0038675E" w:rsidRPr="0038675E" w:rsidRDefault="00D2782D" w:rsidP="0038675E">
      <w:pPr>
        <w:pStyle w:val="0Maintext"/>
        <w:numPr>
          <w:ilvl w:val="0"/>
          <w:numId w:val="734"/>
        </w:numPr>
        <w:spacing w:after="120" w:afterAutospacing="0" w:line="240" w:lineRule="auto"/>
        <w:rPr>
          <w:b/>
          <w:bCs/>
          <w:i/>
          <w:iCs/>
          <w:lang w:val="en-US" w:eastAsia="zh-CN"/>
        </w:rPr>
      </w:pPr>
      <w:r>
        <w:rPr>
          <w:b/>
          <w:bCs/>
          <w:i/>
          <w:iCs/>
          <w:lang w:val="en-US" w:eastAsia="zh-CN"/>
        </w:rPr>
        <w:t>Sub-case A</w:t>
      </w:r>
    </w:p>
    <w:p w:rsidR="00D2782D" w:rsidRDefault="00D2782D" w:rsidP="00D2782D">
      <w:pPr>
        <w:pStyle w:val="0Maintext"/>
        <w:numPr>
          <w:ilvl w:val="0"/>
          <w:numId w:val="734"/>
        </w:numPr>
        <w:spacing w:after="120" w:afterAutospacing="0" w:line="240" w:lineRule="auto"/>
        <w:rPr>
          <w:b/>
          <w:bCs/>
          <w:i/>
          <w:iCs/>
          <w:lang w:val="en-US" w:eastAsia="zh-CN"/>
        </w:rPr>
      </w:pPr>
      <w:r>
        <w:rPr>
          <w:b/>
          <w:bCs/>
          <w:i/>
          <w:iCs/>
          <w:lang w:val="en-US" w:eastAsia="zh-CN"/>
        </w:rPr>
        <w:t>Sub-case B without the extension of channel matrix report</w:t>
      </w:r>
    </w:p>
    <w:p w:rsidR="00D2782D" w:rsidRDefault="00D2782D" w:rsidP="00D2782D">
      <w:pPr>
        <w:pStyle w:val="0Maintext"/>
        <w:numPr>
          <w:ilvl w:val="1"/>
          <w:numId w:val="734"/>
        </w:numPr>
        <w:spacing w:after="120" w:afterAutospacing="0" w:line="240" w:lineRule="auto"/>
        <w:rPr>
          <w:b/>
          <w:bCs/>
          <w:i/>
          <w:iCs/>
          <w:lang w:val="en-US" w:eastAsia="zh-CN"/>
        </w:rPr>
      </w:pPr>
      <w:r>
        <w:rPr>
          <w:b/>
          <w:bCs/>
          <w:i/>
          <w:iCs/>
          <w:lang w:val="en-US" w:eastAsia="zh-CN"/>
        </w:rPr>
        <w:t>Channel matrix report is not for CSI-RS overhead reduction but for performance benefit</w:t>
      </w:r>
    </w:p>
    <w:p w:rsidR="00D2782D" w:rsidRPr="0038675E" w:rsidRDefault="00D2782D" w:rsidP="00D2782D">
      <w:pPr>
        <w:pStyle w:val="0Maintext"/>
        <w:numPr>
          <w:ilvl w:val="1"/>
          <w:numId w:val="734"/>
        </w:numPr>
        <w:spacing w:after="120" w:afterAutospacing="0" w:line="240" w:lineRule="auto"/>
        <w:rPr>
          <w:b/>
          <w:bCs/>
          <w:i/>
          <w:iCs/>
          <w:lang w:val="en-US" w:eastAsia="zh-CN"/>
        </w:rPr>
      </w:pPr>
      <w:r>
        <w:rPr>
          <w:b/>
          <w:bCs/>
          <w:i/>
          <w:iCs/>
          <w:lang w:val="en-US" w:eastAsia="zh-CN"/>
        </w:rPr>
        <w:t>Sub-use case B should also consider CSI dwelling time report based on the predicted CSI</w:t>
      </w:r>
    </w:p>
    <w:p w:rsidR="0038675E" w:rsidRDefault="00D2782D" w:rsidP="0038675E">
      <w:pPr>
        <w:pStyle w:val="0Maintext"/>
        <w:numPr>
          <w:ilvl w:val="0"/>
          <w:numId w:val="734"/>
        </w:numPr>
        <w:spacing w:after="120" w:afterAutospacing="0" w:line="240" w:lineRule="auto"/>
        <w:rPr>
          <w:b/>
          <w:bCs/>
          <w:i/>
          <w:iCs/>
          <w:lang w:val="en-US" w:eastAsia="zh-CN"/>
        </w:rPr>
      </w:pPr>
      <w:r>
        <w:rPr>
          <w:b/>
          <w:bCs/>
          <w:i/>
          <w:iCs/>
          <w:lang w:val="en-US" w:eastAsia="zh-CN"/>
        </w:rPr>
        <w:t>Sub-case C</w:t>
      </w:r>
    </w:p>
    <w:p w:rsidR="00D2782D" w:rsidRPr="0038675E" w:rsidRDefault="00D2782D" w:rsidP="0038675E">
      <w:pPr>
        <w:pStyle w:val="0Maintext"/>
        <w:numPr>
          <w:ilvl w:val="0"/>
          <w:numId w:val="734"/>
        </w:numPr>
        <w:spacing w:after="120" w:afterAutospacing="0" w:line="240" w:lineRule="auto"/>
        <w:rPr>
          <w:b/>
          <w:bCs/>
          <w:i/>
          <w:iCs/>
          <w:lang w:val="en-US" w:eastAsia="zh-CN"/>
        </w:rPr>
      </w:pPr>
      <w:r>
        <w:rPr>
          <w:b/>
          <w:bCs/>
          <w:i/>
          <w:iCs/>
          <w:lang w:val="en-US" w:eastAsia="zh-CN"/>
        </w:rPr>
        <w:t>Sub-case D with CSI report based on the predicted channel matrix</w:t>
      </w:r>
    </w:p>
    <w:p w:rsidR="0038675E" w:rsidRDefault="0038675E" w:rsidP="00557396">
      <w:pPr>
        <w:pStyle w:val="0Maintext"/>
        <w:spacing w:after="120" w:afterAutospacing="0" w:line="240" w:lineRule="auto"/>
        <w:ind w:firstLine="0"/>
        <w:rPr>
          <w:lang w:val="en-US" w:eastAsia="zh-CN"/>
        </w:rPr>
      </w:pPr>
    </w:p>
    <w:p w:rsidR="0038675E" w:rsidRDefault="0038675E" w:rsidP="00EB1769">
      <w:pPr>
        <w:pStyle w:val="Heading2"/>
        <w:tabs>
          <w:tab w:val="clear" w:pos="860"/>
          <w:tab w:val="num" w:pos="576"/>
        </w:tabs>
        <w:ind w:left="576"/>
      </w:pPr>
      <w:r>
        <w:t>Pathloss prediction</w:t>
      </w:r>
    </w:p>
    <w:p w:rsidR="0038675E" w:rsidRDefault="0038675E" w:rsidP="00557396">
      <w:pPr>
        <w:pStyle w:val="0Maintext"/>
        <w:spacing w:after="120" w:afterAutospacing="0" w:line="240" w:lineRule="auto"/>
        <w:ind w:firstLine="0"/>
        <w:rPr>
          <w:lang w:val="en-US" w:eastAsia="zh-CN"/>
        </w:rPr>
      </w:pPr>
      <w:r>
        <w:rPr>
          <w:lang w:val="en-US" w:eastAsia="zh-CN"/>
        </w:rPr>
        <w:t xml:space="preserve">The pathloss is an important aspect for uplink power control. In 5G, the UE needs to measure the SSB 5 times to identify the pathloss. As the periodicity of the SSB increases, the delay for pathloss measurement becomes big, which could be a bottleneck for beam switching and LTM. </w:t>
      </w:r>
    </w:p>
    <w:p w:rsidR="0038675E" w:rsidRDefault="0038675E" w:rsidP="00557396">
      <w:pPr>
        <w:pStyle w:val="0Maintext"/>
        <w:spacing w:after="120" w:afterAutospacing="0" w:line="240" w:lineRule="auto"/>
        <w:ind w:firstLine="0"/>
        <w:rPr>
          <w:lang w:val="en-US" w:eastAsia="zh-CN"/>
        </w:rPr>
      </w:pPr>
      <w:r>
        <w:rPr>
          <w:lang w:val="en-US" w:eastAsia="zh-CN"/>
        </w:rPr>
        <w:t xml:space="preserve">Rel-20 SI on AI/ML based RRM has proved that it is possible to predict the L3-RSRP based on AI/ML. Then similarly, it is possible to predict the pathloss with the help of AI/ML. If the pathloss can be predicted, the latency for pathloss measurement can be significantly reduced, so that the overall delay for beam switching and LTM can be significantly reduced. </w:t>
      </w:r>
    </w:p>
    <w:p w:rsidR="0038675E" w:rsidRDefault="0038675E" w:rsidP="00557396">
      <w:pPr>
        <w:pStyle w:val="0Maintext"/>
        <w:spacing w:after="120" w:afterAutospacing="0" w:line="240" w:lineRule="auto"/>
        <w:ind w:firstLine="0"/>
        <w:rPr>
          <w:lang w:val="en-US" w:eastAsia="zh-CN"/>
        </w:rPr>
      </w:pPr>
      <w:r>
        <w:rPr>
          <w:lang w:val="en-US" w:eastAsia="zh-CN"/>
        </w:rPr>
        <w:t>Further, for asymmetric DL/UL TRP, Rel-19 introduces the pathloss offset to compensate the gap between the measured pathloss and the actual pathloss. The network would have to rely on some uplink measurement to maintain the accuracy of the pathloss offset. With the help of the AI/ML based pathloss prediction, such uplink measurement procedure can be skipped, which can reduce the energy for both network and UE and can also reduce the system overhead. Therefore, it is necessary to study the AI/ML based pathloss prediction.</w:t>
      </w:r>
    </w:p>
    <w:p w:rsidR="000622E7" w:rsidRDefault="000622E7" w:rsidP="00557396">
      <w:pPr>
        <w:pStyle w:val="0Maintext"/>
        <w:spacing w:after="120" w:afterAutospacing="0" w:line="240" w:lineRule="auto"/>
        <w:ind w:firstLine="0"/>
        <w:rPr>
          <w:lang w:val="en-US" w:eastAsia="zh-CN"/>
        </w:rPr>
      </w:pPr>
      <w:r>
        <w:rPr>
          <w:lang w:val="en-US" w:eastAsia="zh-CN"/>
        </w:rPr>
        <w:lastRenderedPageBreak/>
        <w:t>Further, Rel-18/19 AI/ML for PHY has proved that AI/ML is able to predict the beam-specific RSRP. Rel-19/20 AI/ML based mobility has proved that AI/ML is able to predict the cell/beam level L3-RSRP. The predicted RSRP is based on an assumption of transmission power as defined in 38.215. Therefore, there would be no feasibility issue for pathloss prediction based on AI/ML, since the pathloss is calculated as predicted RSRP minus the assumed transmission power for RSRP prediction.</w:t>
      </w:r>
    </w:p>
    <w:p w:rsidR="0038675E" w:rsidRDefault="0038675E" w:rsidP="00557396">
      <w:pPr>
        <w:pStyle w:val="0Maintext"/>
        <w:spacing w:after="120" w:afterAutospacing="0" w:line="240" w:lineRule="auto"/>
        <w:ind w:firstLine="0"/>
        <w:rPr>
          <w:b/>
          <w:bCs/>
          <w:i/>
          <w:iCs/>
          <w:lang w:val="en-US" w:eastAsia="zh-CN"/>
        </w:rPr>
      </w:pPr>
      <w:r w:rsidRPr="003A6CAC">
        <w:rPr>
          <w:b/>
          <w:bCs/>
          <w:i/>
          <w:iCs/>
          <w:lang w:val="en-US" w:eastAsia="zh-CN"/>
        </w:rPr>
        <w:t xml:space="preserve">Proposal </w:t>
      </w:r>
      <w:r w:rsidR="002065CD">
        <w:rPr>
          <w:b/>
          <w:bCs/>
          <w:i/>
          <w:iCs/>
          <w:lang w:val="en-US" w:eastAsia="zh-CN"/>
        </w:rPr>
        <w:t>6</w:t>
      </w:r>
      <w:r w:rsidRPr="003A6CAC">
        <w:rPr>
          <w:b/>
          <w:bCs/>
          <w:i/>
          <w:iCs/>
          <w:lang w:val="en-US" w:eastAsia="zh-CN"/>
        </w:rPr>
        <w:t xml:space="preserve">: The AI/ML based pathloss should be studied to reduce the latency for pathloss measurement and to </w:t>
      </w:r>
      <w:r w:rsidR="003A6CAC" w:rsidRPr="003A6CAC">
        <w:rPr>
          <w:b/>
          <w:bCs/>
          <w:i/>
          <w:iCs/>
          <w:lang w:val="en-US" w:eastAsia="zh-CN"/>
        </w:rPr>
        <w:t>facilitate the asymmetric DL/UL TRP scenario.</w:t>
      </w:r>
    </w:p>
    <w:p w:rsidR="000622E7" w:rsidRPr="003A6CAC" w:rsidRDefault="000622E7" w:rsidP="000622E7">
      <w:pPr>
        <w:pStyle w:val="0Maintext"/>
        <w:numPr>
          <w:ilvl w:val="0"/>
          <w:numId w:val="738"/>
        </w:numPr>
        <w:spacing w:after="120" w:afterAutospacing="0" w:line="240" w:lineRule="auto"/>
        <w:rPr>
          <w:b/>
          <w:bCs/>
          <w:i/>
          <w:iCs/>
          <w:lang w:val="en-US" w:eastAsia="zh-CN"/>
        </w:rPr>
      </w:pPr>
      <w:r>
        <w:rPr>
          <w:b/>
          <w:bCs/>
          <w:i/>
          <w:iCs/>
          <w:lang w:val="en-US" w:eastAsia="zh-CN"/>
        </w:rPr>
        <w:t>Note: Rel-18/19/20 5G AI/ML for PHY/mobility has proved that AI/ML is feasible to predict beam/cell level RSRP based on an assumed transmission power, and the predicted pathloss can be calculated based on the predicted RSRP minus the assumed transmission power</w:t>
      </w:r>
    </w:p>
    <w:p w:rsidR="005E2CF1" w:rsidRDefault="005E2CF1" w:rsidP="00475974">
      <w:pPr>
        <w:pStyle w:val="0Maintext"/>
        <w:spacing w:after="120" w:afterAutospacing="0" w:line="240" w:lineRule="auto"/>
        <w:ind w:firstLine="0"/>
        <w:rPr>
          <w:lang w:val="en-US" w:eastAsia="zh-CN"/>
        </w:rPr>
      </w:pPr>
    </w:p>
    <w:p w:rsidR="00952938" w:rsidRDefault="00952938" w:rsidP="00EB1769">
      <w:pPr>
        <w:pStyle w:val="Heading2"/>
        <w:tabs>
          <w:tab w:val="clear" w:pos="860"/>
          <w:tab w:val="num" w:pos="576"/>
        </w:tabs>
        <w:ind w:left="576"/>
      </w:pPr>
      <w:r>
        <w:t>DMRS overhead reduction</w:t>
      </w:r>
    </w:p>
    <w:p w:rsidR="00D2782D" w:rsidRDefault="00D2782D" w:rsidP="00952938">
      <w:pPr>
        <w:pStyle w:val="0Maintext"/>
        <w:spacing w:after="120" w:afterAutospacing="0" w:line="240" w:lineRule="auto"/>
        <w:ind w:firstLine="0"/>
        <w:rPr>
          <w:lang w:val="en-US" w:eastAsia="zh-CN"/>
        </w:rPr>
      </w:pPr>
      <w:r>
        <w:rPr>
          <w:lang w:val="en-US" w:eastAsia="zh-CN"/>
        </w:rPr>
        <w:t>For AI/ML based DMRS overhead reduction, the following use cases have been categorized.</w:t>
      </w:r>
    </w:p>
    <w:tbl>
      <w:tblPr>
        <w:tblStyle w:val="TableGrid10"/>
        <w:tblW w:w="5000" w:type="pct"/>
        <w:tblLayout w:type="fixed"/>
        <w:tblLook w:val="04A0" w:firstRow="1" w:lastRow="0" w:firstColumn="1" w:lastColumn="0" w:noHBand="0" w:noVBand="1"/>
      </w:tblPr>
      <w:tblGrid>
        <w:gridCol w:w="1413"/>
        <w:gridCol w:w="2831"/>
        <w:gridCol w:w="2550"/>
        <w:gridCol w:w="2216"/>
      </w:tblGrid>
      <w:tr w:rsidR="00D2782D" w:rsidRPr="00D2782D" w:rsidTr="00C3712D">
        <w:trPr>
          <w:trHeight w:val="809"/>
        </w:trPr>
        <w:tc>
          <w:tcPr>
            <w:tcW w:w="784" w:type="pct"/>
            <w:shd w:val="clear" w:color="auto" w:fill="BFBFBF" w:themeFill="background1" w:themeFillShade="BF"/>
            <w:noWrap/>
          </w:tcPr>
          <w:p w:rsidR="00D2782D" w:rsidRPr="00D2782D" w:rsidRDefault="00D2782D" w:rsidP="00C3712D">
            <w:pPr>
              <w:rPr>
                <w:sz w:val="20"/>
                <w:szCs w:val="20"/>
              </w:rPr>
            </w:pPr>
            <w:r w:rsidRPr="00D2782D">
              <w:rPr>
                <w:sz w:val="20"/>
                <w:szCs w:val="20"/>
              </w:rPr>
              <w:t>Sub-use case</w:t>
            </w:r>
          </w:p>
        </w:tc>
        <w:tc>
          <w:tcPr>
            <w:tcW w:w="1571" w:type="pct"/>
            <w:shd w:val="clear" w:color="auto" w:fill="BFBFBF" w:themeFill="background1" w:themeFillShade="BF"/>
          </w:tcPr>
          <w:p w:rsidR="00D2782D" w:rsidRPr="00D2782D" w:rsidRDefault="00D2782D" w:rsidP="00C3712D">
            <w:pPr>
              <w:rPr>
                <w:sz w:val="20"/>
                <w:szCs w:val="20"/>
              </w:rPr>
            </w:pPr>
            <w:r w:rsidRPr="00D2782D">
              <w:rPr>
                <w:sz w:val="20"/>
                <w:szCs w:val="20"/>
              </w:rPr>
              <w:t xml:space="preserve">Sub-case A: </w:t>
            </w:r>
          </w:p>
          <w:p w:rsidR="00D2782D" w:rsidRPr="00D2782D" w:rsidRDefault="00D2782D" w:rsidP="00C3712D">
            <w:pPr>
              <w:rPr>
                <w:sz w:val="20"/>
                <w:szCs w:val="20"/>
              </w:rPr>
            </w:pPr>
            <w:r w:rsidRPr="00D2782D">
              <w:rPr>
                <w:sz w:val="20"/>
                <w:szCs w:val="20"/>
              </w:rPr>
              <w:t>Sparse orthogonal DMRS in frequency and/or time domain</w:t>
            </w:r>
          </w:p>
        </w:tc>
        <w:tc>
          <w:tcPr>
            <w:tcW w:w="1415" w:type="pct"/>
            <w:shd w:val="clear" w:color="auto" w:fill="BFBFBF" w:themeFill="background1" w:themeFillShade="BF"/>
          </w:tcPr>
          <w:p w:rsidR="00D2782D" w:rsidRPr="00D2782D" w:rsidRDefault="00D2782D" w:rsidP="00C3712D">
            <w:pPr>
              <w:rPr>
                <w:sz w:val="20"/>
                <w:szCs w:val="20"/>
              </w:rPr>
            </w:pPr>
            <w:r w:rsidRPr="00D2782D">
              <w:rPr>
                <w:sz w:val="20"/>
                <w:szCs w:val="20"/>
              </w:rPr>
              <w:t>Sub-case B:</w:t>
            </w:r>
          </w:p>
          <w:p w:rsidR="00D2782D" w:rsidRPr="00D2782D" w:rsidRDefault="00D2782D" w:rsidP="00C3712D">
            <w:pPr>
              <w:rPr>
                <w:sz w:val="20"/>
                <w:szCs w:val="20"/>
              </w:rPr>
            </w:pPr>
            <w:r w:rsidRPr="00D2782D">
              <w:rPr>
                <w:sz w:val="20"/>
                <w:szCs w:val="20"/>
              </w:rPr>
              <w:t>Superimposed pilot</w:t>
            </w:r>
          </w:p>
        </w:tc>
        <w:tc>
          <w:tcPr>
            <w:tcW w:w="1230" w:type="pct"/>
            <w:shd w:val="clear" w:color="auto" w:fill="BFBFBF" w:themeFill="background1" w:themeFillShade="BF"/>
          </w:tcPr>
          <w:p w:rsidR="00D2782D" w:rsidRPr="00D2782D" w:rsidRDefault="00D2782D" w:rsidP="00C3712D">
            <w:pPr>
              <w:rPr>
                <w:sz w:val="20"/>
                <w:szCs w:val="20"/>
              </w:rPr>
            </w:pPr>
            <w:r w:rsidRPr="00D2782D">
              <w:rPr>
                <w:sz w:val="20"/>
                <w:szCs w:val="20"/>
              </w:rPr>
              <w:t xml:space="preserve">Sub-case C: </w:t>
            </w:r>
          </w:p>
          <w:p w:rsidR="00D2782D" w:rsidRPr="00D2782D" w:rsidRDefault="00D2782D" w:rsidP="00C3712D">
            <w:pPr>
              <w:rPr>
                <w:sz w:val="20"/>
                <w:szCs w:val="20"/>
              </w:rPr>
            </w:pPr>
            <w:r w:rsidRPr="00D2782D">
              <w:rPr>
                <w:sz w:val="20"/>
                <w:szCs w:val="20"/>
              </w:rPr>
              <w:t>DMRS free</w:t>
            </w:r>
          </w:p>
        </w:tc>
      </w:tr>
      <w:tr w:rsidR="00D2782D" w:rsidRPr="00D2782D" w:rsidTr="00C3712D">
        <w:trPr>
          <w:trHeight w:val="683"/>
        </w:trPr>
        <w:tc>
          <w:tcPr>
            <w:tcW w:w="784" w:type="pct"/>
            <w:shd w:val="clear" w:color="auto" w:fill="C5E0B3" w:themeFill="accent6" w:themeFillTint="66"/>
            <w:noWrap/>
          </w:tcPr>
          <w:p w:rsidR="00D2782D" w:rsidRPr="00D2782D" w:rsidRDefault="00D2782D" w:rsidP="00C3712D">
            <w:pPr>
              <w:rPr>
                <w:sz w:val="20"/>
                <w:szCs w:val="20"/>
              </w:rPr>
            </w:pPr>
            <w:r w:rsidRPr="00D2782D">
              <w:rPr>
                <w:sz w:val="20"/>
                <w:szCs w:val="20"/>
              </w:rPr>
              <w:t>Reported companies</w:t>
            </w:r>
          </w:p>
        </w:tc>
        <w:tc>
          <w:tcPr>
            <w:tcW w:w="1571" w:type="pct"/>
            <w:shd w:val="clear" w:color="auto" w:fill="C5E0B3" w:themeFill="accent6" w:themeFillTint="66"/>
          </w:tcPr>
          <w:p w:rsidR="00D2782D" w:rsidRPr="00D2782D" w:rsidRDefault="00D2782D" w:rsidP="00C3712D">
            <w:pPr>
              <w:rPr>
                <w:sz w:val="20"/>
                <w:szCs w:val="20"/>
              </w:rPr>
            </w:pPr>
            <w:r w:rsidRPr="00D2782D">
              <w:rPr>
                <w:sz w:val="20"/>
                <w:szCs w:val="20"/>
              </w:rPr>
              <w:t>(23) Nokia</w:t>
            </w:r>
            <w:r w:rsidRPr="00D2782D">
              <w:rPr>
                <w:sz w:val="20"/>
                <w:szCs w:val="20"/>
                <w:vertAlign w:val="superscript"/>
              </w:rPr>
              <w:t>1</w:t>
            </w:r>
            <w:r w:rsidRPr="00D2782D">
              <w:rPr>
                <w:sz w:val="20"/>
                <w:szCs w:val="20"/>
              </w:rPr>
              <w:t xml:space="preserve">, </w:t>
            </w:r>
            <w:r w:rsidRPr="00D2782D">
              <w:rPr>
                <w:rFonts w:eastAsiaTheme="minorEastAsia"/>
                <w:sz w:val="20"/>
                <w:szCs w:val="20"/>
              </w:rPr>
              <w:t>Futurewei</w:t>
            </w:r>
            <w:r w:rsidRPr="00D2782D">
              <w:rPr>
                <w:sz w:val="20"/>
                <w:szCs w:val="20"/>
                <w:vertAlign w:val="superscript"/>
              </w:rPr>
              <w:t>2</w:t>
            </w:r>
            <w:r w:rsidRPr="00D2782D">
              <w:rPr>
                <w:sz w:val="20"/>
                <w:szCs w:val="20"/>
              </w:rPr>
              <w:t>, Ericsson</w:t>
            </w:r>
            <w:r w:rsidRPr="00D2782D">
              <w:rPr>
                <w:sz w:val="20"/>
                <w:szCs w:val="20"/>
                <w:vertAlign w:val="superscript"/>
              </w:rPr>
              <w:t>3</w:t>
            </w:r>
            <w:r w:rsidRPr="00D2782D">
              <w:rPr>
                <w:sz w:val="20"/>
                <w:szCs w:val="20"/>
              </w:rPr>
              <w:t>, ZTE</w:t>
            </w:r>
            <w:r w:rsidRPr="00D2782D">
              <w:rPr>
                <w:sz w:val="20"/>
                <w:szCs w:val="20"/>
                <w:vertAlign w:val="superscript"/>
              </w:rPr>
              <w:t>4</w:t>
            </w:r>
            <w:r w:rsidRPr="00D2782D">
              <w:rPr>
                <w:sz w:val="20"/>
                <w:szCs w:val="20"/>
              </w:rPr>
              <w:t>, {Spreadtrum, UNISOC}</w:t>
            </w:r>
            <w:r w:rsidRPr="00D2782D">
              <w:rPr>
                <w:sz w:val="20"/>
                <w:szCs w:val="20"/>
                <w:vertAlign w:val="superscript"/>
              </w:rPr>
              <w:t>5</w:t>
            </w:r>
            <w:r w:rsidRPr="00D2782D">
              <w:rPr>
                <w:sz w:val="20"/>
                <w:szCs w:val="20"/>
              </w:rPr>
              <w:t xml:space="preserve">, </w:t>
            </w:r>
            <w:r w:rsidRPr="00D2782D">
              <w:rPr>
                <w:rFonts w:eastAsiaTheme="minorEastAsia"/>
                <w:sz w:val="20"/>
                <w:szCs w:val="20"/>
              </w:rPr>
              <w:t>Interdigial</w:t>
            </w:r>
            <w:r w:rsidRPr="00D2782D">
              <w:rPr>
                <w:sz w:val="20"/>
                <w:szCs w:val="20"/>
                <w:vertAlign w:val="superscript"/>
              </w:rPr>
              <w:t>6</w:t>
            </w:r>
            <w:r w:rsidRPr="00D2782D">
              <w:rPr>
                <w:sz w:val="20"/>
                <w:szCs w:val="20"/>
              </w:rPr>
              <w:t>, vivo</w:t>
            </w:r>
            <w:r w:rsidRPr="00D2782D">
              <w:rPr>
                <w:sz w:val="20"/>
                <w:szCs w:val="20"/>
                <w:vertAlign w:val="superscript"/>
              </w:rPr>
              <w:t>7</w:t>
            </w:r>
            <w:r w:rsidRPr="00D2782D">
              <w:rPr>
                <w:sz w:val="20"/>
                <w:szCs w:val="20"/>
              </w:rPr>
              <w:t>, xiaomi</w:t>
            </w:r>
            <w:r w:rsidRPr="00D2782D">
              <w:rPr>
                <w:sz w:val="20"/>
                <w:szCs w:val="20"/>
                <w:vertAlign w:val="superscript"/>
              </w:rPr>
              <w:t>8</w:t>
            </w:r>
            <w:r w:rsidRPr="00D2782D">
              <w:rPr>
                <w:sz w:val="20"/>
                <w:szCs w:val="20"/>
              </w:rPr>
              <w:t>, CMCC</w:t>
            </w:r>
            <w:r w:rsidRPr="00D2782D">
              <w:rPr>
                <w:sz w:val="20"/>
                <w:szCs w:val="20"/>
                <w:vertAlign w:val="superscript"/>
              </w:rPr>
              <w:t>9</w:t>
            </w:r>
            <w:r w:rsidRPr="00D2782D">
              <w:rPr>
                <w:sz w:val="20"/>
                <w:szCs w:val="20"/>
              </w:rPr>
              <w:t>, {CATT</w:t>
            </w:r>
            <w:r w:rsidRPr="00D2782D">
              <w:rPr>
                <w:rFonts w:eastAsiaTheme="minorEastAsia"/>
                <w:sz w:val="20"/>
                <w:szCs w:val="20"/>
              </w:rPr>
              <w:t xml:space="preserve">, </w:t>
            </w:r>
            <w:r w:rsidRPr="00D2782D">
              <w:rPr>
                <w:sz w:val="20"/>
                <w:szCs w:val="20"/>
              </w:rPr>
              <w:t>CICTCI}</w:t>
            </w:r>
            <w:r w:rsidRPr="00D2782D">
              <w:rPr>
                <w:sz w:val="20"/>
                <w:szCs w:val="20"/>
                <w:vertAlign w:val="superscript"/>
              </w:rPr>
              <w:t>10</w:t>
            </w:r>
            <w:r w:rsidRPr="00D2782D">
              <w:rPr>
                <w:sz w:val="20"/>
                <w:szCs w:val="20"/>
              </w:rPr>
              <w:t xml:space="preserve">, </w:t>
            </w:r>
            <w:r w:rsidRPr="00D2782D">
              <w:rPr>
                <w:rFonts w:eastAsiaTheme="minorEastAsia"/>
                <w:sz w:val="20"/>
                <w:szCs w:val="20"/>
              </w:rPr>
              <w:t>Fujitsu</w:t>
            </w:r>
            <w:r w:rsidRPr="00D2782D">
              <w:rPr>
                <w:sz w:val="20"/>
                <w:szCs w:val="20"/>
                <w:vertAlign w:val="superscript"/>
              </w:rPr>
              <w:t>11</w:t>
            </w:r>
            <w:r w:rsidRPr="00D2782D">
              <w:rPr>
                <w:sz w:val="20"/>
                <w:szCs w:val="20"/>
              </w:rPr>
              <w:t>, Apple</w:t>
            </w:r>
            <w:r w:rsidRPr="00D2782D">
              <w:rPr>
                <w:sz w:val="20"/>
                <w:szCs w:val="20"/>
                <w:vertAlign w:val="superscript"/>
              </w:rPr>
              <w:t>12</w:t>
            </w:r>
            <w:r w:rsidRPr="00D2782D">
              <w:rPr>
                <w:sz w:val="20"/>
                <w:szCs w:val="20"/>
              </w:rPr>
              <w:t>, Samsung</w:t>
            </w:r>
            <w:r w:rsidRPr="00D2782D">
              <w:rPr>
                <w:sz w:val="20"/>
                <w:szCs w:val="20"/>
                <w:vertAlign w:val="superscript"/>
              </w:rPr>
              <w:t>13</w:t>
            </w:r>
            <w:r w:rsidRPr="00D2782D">
              <w:rPr>
                <w:sz w:val="20"/>
                <w:szCs w:val="20"/>
              </w:rPr>
              <w:t>, Kyocera</w:t>
            </w:r>
            <w:r w:rsidRPr="00D2782D">
              <w:rPr>
                <w:sz w:val="20"/>
                <w:szCs w:val="20"/>
                <w:vertAlign w:val="superscript"/>
              </w:rPr>
              <w:t>14</w:t>
            </w:r>
            <w:r w:rsidRPr="00D2782D">
              <w:rPr>
                <w:sz w:val="20"/>
                <w:szCs w:val="20"/>
              </w:rPr>
              <w:t>, Lenovo</w:t>
            </w:r>
            <w:r w:rsidRPr="00D2782D">
              <w:rPr>
                <w:sz w:val="20"/>
                <w:szCs w:val="20"/>
                <w:vertAlign w:val="superscript"/>
              </w:rPr>
              <w:t>15</w:t>
            </w:r>
            <w:r w:rsidRPr="00D2782D">
              <w:rPr>
                <w:sz w:val="20"/>
                <w:szCs w:val="20"/>
              </w:rPr>
              <w:t>, Huawei</w:t>
            </w:r>
            <w:r w:rsidRPr="00D2782D">
              <w:rPr>
                <w:sz w:val="20"/>
                <w:szCs w:val="20"/>
                <w:vertAlign w:val="superscript"/>
              </w:rPr>
              <w:t>16</w:t>
            </w:r>
            <w:r w:rsidRPr="00D2782D">
              <w:rPr>
                <w:sz w:val="20"/>
                <w:szCs w:val="20"/>
              </w:rPr>
              <w:t xml:space="preserve">, Qualcomm </w:t>
            </w:r>
            <w:r w:rsidRPr="00D2782D">
              <w:rPr>
                <w:sz w:val="20"/>
                <w:szCs w:val="20"/>
                <w:vertAlign w:val="superscript"/>
              </w:rPr>
              <w:t>17</w:t>
            </w:r>
            <w:r w:rsidRPr="00D2782D">
              <w:rPr>
                <w:sz w:val="20"/>
                <w:szCs w:val="20"/>
              </w:rPr>
              <w:t>, Ofinno</w:t>
            </w:r>
            <w:r w:rsidRPr="00D2782D">
              <w:rPr>
                <w:sz w:val="20"/>
                <w:szCs w:val="20"/>
                <w:vertAlign w:val="superscript"/>
              </w:rPr>
              <w:t>18</w:t>
            </w:r>
            <w:r w:rsidRPr="00D2782D">
              <w:rPr>
                <w:sz w:val="20"/>
                <w:szCs w:val="20"/>
              </w:rPr>
              <w:t>, NVIDIA</w:t>
            </w:r>
            <w:r w:rsidRPr="00D2782D">
              <w:rPr>
                <w:sz w:val="20"/>
                <w:szCs w:val="20"/>
                <w:vertAlign w:val="superscript"/>
              </w:rPr>
              <w:t>19</w:t>
            </w:r>
            <w:r w:rsidRPr="00D2782D">
              <w:rPr>
                <w:sz w:val="20"/>
                <w:szCs w:val="20"/>
              </w:rPr>
              <w:t>, MediaTek</w:t>
            </w:r>
            <w:r w:rsidRPr="00D2782D">
              <w:rPr>
                <w:sz w:val="20"/>
                <w:szCs w:val="20"/>
                <w:vertAlign w:val="superscript"/>
              </w:rPr>
              <w:t>20</w:t>
            </w:r>
            <w:r w:rsidRPr="00D2782D">
              <w:rPr>
                <w:sz w:val="20"/>
                <w:szCs w:val="20"/>
              </w:rPr>
              <w:t>, Lekha</w:t>
            </w:r>
            <w:r w:rsidRPr="00D2782D">
              <w:rPr>
                <w:sz w:val="20"/>
                <w:szCs w:val="20"/>
                <w:vertAlign w:val="superscript"/>
              </w:rPr>
              <w:t>21</w:t>
            </w:r>
            <w:r w:rsidRPr="00D2782D">
              <w:rPr>
                <w:sz w:val="20"/>
                <w:szCs w:val="20"/>
              </w:rPr>
              <w:t>, LGE</w:t>
            </w:r>
            <w:r w:rsidRPr="00D2782D">
              <w:rPr>
                <w:sz w:val="20"/>
                <w:szCs w:val="20"/>
                <w:vertAlign w:val="superscript"/>
              </w:rPr>
              <w:t>22</w:t>
            </w:r>
            <w:r w:rsidRPr="00D2782D">
              <w:rPr>
                <w:sz w:val="20"/>
                <w:szCs w:val="20"/>
              </w:rPr>
              <w:t>, DocoMo</w:t>
            </w:r>
            <w:r w:rsidRPr="00D2782D">
              <w:rPr>
                <w:sz w:val="20"/>
                <w:szCs w:val="20"/>
                <w:vertAlign w:val="superscript"/>
              </w:rPr>
              <w:t>23</w:t>
            </w:r>
          </w:p>
        </w:tc>
        <w:tc>
          <w:tcPr>
            <w:tcW w:w="1415" w:type="pct"/>
            <w:shd w:val="clear" w:color="auto" w:fill="C5E0B3" w:themeFill="accent6" w:themeFillTint="66"/>
          </w:tcPr>
          <w:p w:rsidR="00D2782D" w:rsidRPr="00D2782D" w:rsidRDefault="00D2782D" w:rsidP="00C3712D">
            <w:pPr>
              <w:rPr>
                <w:rFonts w:eastAsia="SimSun"/>
                <w:sz w:val="20"/>
                <w:szCs w:val="20"/>
                <w:lang w:val="pt-BR"/>
              </w:rPr>
            </w:pPr>
            <w:r w:rsidRPr="00D2782D">
              <w:rPr>
                <w:sz w:val="20"/>
                <w:szCs w:val="20"/>
                <w:lang w:val="pt-BR"/>
              </w:rPr>
              <w:t>(</w:t>
            </w:r>
            <w:r w:rsidRPr="00D2782D">
              <w:rPr>
                <w:rFonts w:eastAsia="SimSun"/>
                <w:sz w:val="20"/>
                <w:szCs w:val="20"/>
                <w:lang w:val="it-IT"/>
              </w:rPr>
              <w:t>12</w:t>
            </w:r>
            <w:r w:rsidRPr="00D2782D">
              <w:rPr>
                <w:sz w:val="20"/>
                <w:szCs w:val="20"/>
                <w:lang w:val="pt-BR"/>
              </w:rPr>
              <w:t xml:space="preserve">) </w:t>
            </w:r>
            <w:r w:rsidRPr="00D2782D">
              <w:rPr>
                <w:rFonts w:eastAsiaTheme="minorEastAsia"/>
                <w:sz w:val="20"/>
                <w:szCs w:val="20"/>
                <w:lang w:val="pt-BR"/>
              </w:rPr>
              <w:t xml:space="preserve">vivo </w:t>
            </w:r>
            <w:r w:rsidRPr="00D2782D">
              <w:rPr>
                <w:sz w:val="20"/>
                <w:szCs w:val="20"/>
                <w:vertAlign w:val="superscript"/>
                <w:lang w:val="pt-BR"/>
              </w:rPr>
              <w:t>1</w:t>
            </w:r>
            <w:r w:rsidRPr="00D2782D">
              <w:rPr>
                <w:sz w:val="20"/>
                <w:szCs w:val="20"/>
                <w:lang w:val="pt-BR"/>
              </w:rPr>
              <w:t>, CMCC</w:t>
            </w:r>
            <w:r w:rsidRPr="00D2782D">
              <w:rPr>
                <w:sz w:val="20"/>
                <w:szCs w:val="20"/>
                <w:vertAlign w:val="superscript"/>
                <w:lang w:val="pt-BR"/>
              </w:rPr>
              <w:t>2</w:t>
            </w:r>
            <w:r w:rsidRPr="00D2782D">
              <w:rPr>
                <w:sz w:val="20"/>
                <w:szCs w:val="20"/>
                <w:lang w:val="pt-BR"/>
              </w:rPr>
              <w:t>, ZTE</w:t>
            </w:r>
            <w:r w:rsidRPr="00D2782D">
              <w:rPr>
                <w:sz w:val="20"/>
                <w:szCs w:val="20"/>
                <w:vertAlign w:val="superscript"/>
                <w:lang w:val="pt-BR"/>
              </w:rPr>
              <w:t>3</w:t>
            </w:r>
            <w:r w:rsidRPr="00D2782D">
              <w:rPr>
                <w:sz w:val="20"/>
                <w:szCs w:val="20"/>
                <w:lang w:val="pt-BR"/>
              </w:rPr>
              <w:t>, Lenovo</w:t>
            </w:r>
            <w:r w:rsidRPr="00D2782D">
              <w:rPr>
                <w:sz w:val="20"/>
                <w:szCs w:val="20"/>
                <w:vertAlign w:val="superscript"/>
                <w:lang w:val="pt-BR"/>
              </w:rPr>
              <w:t>4</w:t>
            </w:r>
            <w:r w:rsidRPr="00D2782D">
              <w:rPr>
                <w:sz w:val="20"/>
                <w:szCs w:val="20"/>
                <w:lang w:val="pt-BR"/>
              </w:rPr>
              <w:t>, Huawei</w:t>
            </w:r>
            <w:r w:rsidRPr="00D2782D">
              <w:rPr>
                <w:sz w:val="20"/>
                <w:szCs w:val="20"/>
                <w:vertAlign w:val="superscript"/>
                <w:lang w:val="pt-BR"/>
              </w:rPr>
              <w:t>5</w:t>
            </w:r>
            <w:r w:rsidRPr="00D2782D">
              <w:rPr>
                <w:sz w:val="20"/>
                <w:szCs w:val="20"/>
                <w:lang w:val="pt-BR"/>
              </w:rPr>
              <w:t>, OPPO</w:t>
            </w:r>
            <w:r w:rsidRPr="00D2782D">
              <w:rPr>
                <w:sz w:val="20"/>
                <w:szCs w:val="20"/>
                <w:vertAlign w:val="superscript"/>
                <w:lang w:val="pt-BR"/>
              </w:rPr>
              <w:t>6</w:t>
            </w:r>
            <w:r w:rsidRPr="00D2782D">
              <w:rPr>
                <w:sz w:val="20"/>
                <w:szCs w:val="20"/>
                <w:lang w:val="pt-BR"/>
              </w:rPr>
              <w:t>, NVIDIA</w:t>
            </w:r>
            <w:r w:rsidRPr="00D2782D">
              <w:rPr>
                <w:sz w:val="20"/>
                <w:szCs w:val="20"/>
                <w:vertAlign w:val="superscript"/>
                <w:lang w:val="pt-BR"/>
              </w:rPr>
              <w:t>7</w:t>
            </w:r>
            <w:r w:rsidRPr="00D2782D">
              <w:rPr>
                <w:sz w:val="20"/>
                <w:szCs w:val="20"/>
                <w:lang w:val="pt-BR"/>
              </w:rPr>
              <w:t>, LGE</w:t>
            </w:r>
            <w:r w:rsidRPr="00D2782D">
              <w:rPr>
                <w:sz w:val="20"/>
                <w:szCs w:val="20"/>
                <w:vertAlign w:val="superscript"/>
                <w:lang w:val="pt-BR"/>
              </w:rPr>
              <w:t>8</w:t>
            </w:r>
            <w:r w:rsidRPr="00D2782D">
              <w:rPr>
                <w:rFonts w:eastAsia="SimSun"/>
                <w:sz w:val="20"/>
                <w:szCs w:val="20"/>
                <w:lang w:val="pt-BR"/>
              </w:rPr>
              <w:t>，</w:t>
            </w:r>
            <w:r w:rsidRPr="00D2782D">
              <w:rPr>
                <w:rFonts w:eastAsiaTheme="minorEastAsia"/>
                <w:sz w:val="20"/>
                <w:szCs w:val="20"/>
                <w:lang w:val="it-IT"/>
              </w:rPr>
              <w:t>X</w:t>
            </w:r>
            <w:r w:rsidRPr="00D2782D">
              <w:rPr>
                <w:sz w:val="20"/>
                <w:szCs w:val="20"/>
                <w:lang w:val="it-IT"/>
              </w:rPr>
              <w:t>iaomi</w:t>
            </w:r>
            <w:r w:rsidRPr="00D2782D">
              <w:rPr>
                <w:sz w:val="20"/>
                <w:szCs w:val="20"/>
                <w:vertAlign w:val="superscript"/>
                <w:lang w:val="it-IT"/>
              </w:rPr>
              <w:t>9</w:t>
            </w:r>
            <w:r w:rsidRPr="00D2782D">
              <w:rPr>
                <w:sz w:val="20"/>
                <w:szCs w:val="20"/>
              </w:rPr>
              <w:t xml:space="preserve"> , InterDigital</w:t>
            </w:r>
            <w:r w:rsidRPr="00D2782D">
              <w:rPr>
                <w:sz w:val="20"/>
                <w:szCs w:val="20"/>
                <w:vertAlign w:val="superscript"/>
              </w:rPr>
              <w:t>10</w:t>
            </w:r>
            <w:r w:rsidRPr="00D2782D">
              <w:rPr>
                <w:sz w:val="20"/>
                <w:szCs w:val="20"/>
              </w:rPr>
              <w:t xml:space="preserve"> , DocoMo</w:t>
            </w:r>
            <w:r w:rsidRPr="00D2782D">
              <w:rPr>
                <w:sz w:val="20"/>
                <w:szCs w:val="20"/>
                <w:vertAlign w:val="superscript"/>
              </w:rPr>
              <w:t xml:space="preserve">11 </w:t>
            </w:r>
            <w:r w:rsidRPr="00D2782D">
              <w:rPr>
                <w:rFonts w:eastAsiaTheme="minorEastAsia"/>
                <w:sz w:val="20"/>
                <w:szCs w:val="20"/>
              </w:rPr>
              <w:t>Kyocera</w:t>
            </w:r>
            <w:r w:rsidRPr="00D2782D">
              <w:rPr>
                <w:rFonts w:eastAsiaTheme="minorEastAsia"/>
                <w:sz w:val="20"/>
                <w:szCs w:val="20"/>
                <w:vertAlign w:val="superscript"/>
              </w:rPr>
              <w:t>12</w:t>
            </w:r>
          </w:p>
        </w:tc>
        <w:tc>
          <w:tcPr>
            <w:tcW w:w="1230" w:type="pct"/>
            <w:shd w:val="clear" w:color="auto" w:fill="C5E0B3" w:themeFill="accent6" w:themeFillTint="66"/>
          </w:tcPr>
          <w:p w:rsidR="00D2782D" w:rsidRPr="00D2782D" w:rsidRDefault="00D2782D" w:rsidP="00C3712D">
            <w:pPr>
              <w:rPr>
                <w:sz w:val="20"/>
                <w:szCs w:val="20"/>
                <w:lang w:val="de-DE"/>
              </w:rPr>
            </w:pPr>
            <w:r w:rsidRPr="00D2782D">
              <w:rPr>
                <w:sz w:val="20"/>
                <w:szCs w:val="20"/>
                <w:lang w:val="de-DE"/>
              </w:rPr>
              <w:t>(5) InterDigital</w:t>
            </w:r>
            <w:r w:rsidRPr="00D2782D">
              <w:rPr>
                <w:sz w:val="20"/>
                <w:szCs w:val="20"/>
                <w:vertAlign w:val="superscript"/>
                <w:lang w:val="de-DE"/>
              </w:rPr>
              <w:t>1</w:t>
            </w:r>
            <w:r w:rsidRPr="00D2782D">
              <w:rPr>
                <w:sz w:val="20"/>
                <w:szCs w:val="20"/>
                <w:lang w:val="de-DE"/>
              </w:rPr>
              <w:t>, Huawei</w:t>
            </w:r>
            <w:r w:rsidRPr="00D2782D">
              <w:rPr>
                <w:sz w:val="20"/>
                <w:szCs w:val="20"/>
                <w:vertAlign w:val="superscript"/>
                <w:lang w:val="de-DE"/>
              </w:rPr>
              <w:t>2</w:t>
            </w:r>
            <w:r w:rsidRPr="00D2782D">
              <w:rPr>
                <w:sz w:val="20"/>
                <w:szCs w:val="20"/>
                <w:lang w:val="de-DE"/>
              </w:rPr>
              <w:t>, NVID</w:t>
            </w:r>
            <w:r w:rsidRPr="00D2782D">
              <w:rPr>
                <w:sz w:val="20"/>
                <w:szCs w:val="20"/>
                <w:lang w:val="de-DE" w:eastAsia="zh-CN"/>
              </w:rPr>
              <w:t>I</w:t>
            </w:r>
            <w:r w:rsidRPr="00D2782D">
              <w:rPr>
                <w:sz w:val="20"/>
                <w:szCs w:val="20"/>
                <w:lang w:val="de-DE"/>
              </w:rPr>
              <w:t>A</w:t>
            </w:r>
            <w:r w:rsidRPr="00D2782D">
              <w:rPr>
                <w:sz w:val="20"/>
                <w:szCs w:val="20"/>
                <w:vertAlign w:val="superscript"/>
                <w:lang w:val="de-DE"/>
              </w:rPr>
              <w:t>3</w:t>
            </w:r>
            <w:r w:rsidRPr="00D2782D">
              <w:rPr>
                <w:sz w:val="20"/>
                <w:szCs w:val="20"/>
                <w:lang w:val="de-DE"/>
              </w:rPr>
              <w:t>, MediaTek</w:t>
            </w:r>
            <w:r w:rsidRPr="00D2782D">
              <w:rPr>
                <w:sz w:val="20"/>
                <w:szCs w:val="20"/>
                <w:vertAlign w:val="superscript"/>
                <w:lang w:val="de-DE"/>
              </w:rPr>
              <w:t>4</w:t>
            </w:r>
            <w:r w:rsidRPr="00D2782D">
              <w:rPr>
                <w:sz w:val="20"/>
                <w:szCs w:val="20"/>
                <w:lang w:val="de-DE"/>
              </w:rPr>
              <w:t>, Lenovo</w:t>
            </w:r>
            <w:r w:rsidRPr="00D2782D">
              <w:rPr>
                <w:sz w:val="20"/>
                <w:szCs w:val="20"/>
                <w:vertAlign w:val="superscript"/>
                <w:lang w:val="de-DE"/>
              </w:rPr>
              <w:t>5</w:t>
            </w:r>
          </w:p>
        </w:tc>
      </w:tr>
      <w:tr w:rsidR="00D2782D" w:rsidRPr="00D2782D" w:rsidTr="00C3712D">
        <w:trPr>
          <w:trHeight w:val="399"/>
        </w:trPr>
        <w:tc>
          <w:tcPr>
            <w:tcW w:w="784" w:type="pct"/>
            <w:noWrap/>
          </w:tcPr>
          <w:p w:rsidR="00D2782D" w:rsidRPr="00D2782D" w:rsidRDefault="00D2782D" w:rsidP="00C3712D">
            <w:pPr>
              <w:rPr>
                <w:sz w:val="20"/>
                <w:szCs w:val="20"/>
              </w:rPr>
            </w:pPr>
            <w:r w:rsidRPr="00D2782D">
              <w:rPr>
                <w:sz w:val="20"/>
                <w:szCs w:val="20"/>
              </w:rPr>
              <w:t>Model input</w:t>
            </w:r>
          </w:p>
        </w:tc>
        <w:tc>
          <w:tcPr>
            <w:tcW w:w="1571" w:type="pct"/>
          </w:tcPr>
          <w:p w:rsidR="00D2782D" w:rsidRPr="00D2782D" w:rsidRDefault="00D2782D" w:rsidP="00C3712D">
            <w:pPr>
              <w:rPr>
                <w:sz w:val="20"/>
                <w:szCs w:val="20"/>
              </w:rPr>
            </w:pPr>
            <w:r w:rsidRPr="00D2782D">
              <w:rPr>
                <w:sz w:val="20"/>
                <w:szCs w:val="20"/>
              </w:rPr>
              <w:t xml:space="preserve">1. </w:t>
            </w:r>
            <w:r w:rsidRPr="00D2782D">
              <w:rPr>
                <w:rFonts w:eastAsia="Batang"/>
                <w:color w:val="000000"/>
                <w:sz w:val="20"/>
                <w:szCs w:val="20"/>
              </w:rPr>
              <w:t>Received</w:t>
            </w:r>
            <w:r w:rsidRPr="00D2782D">
              <w:rPr>
                <w:sz w:val="20"/>
                <w:szCs w:val="20"/>
              </w:rPr>
              <w:t xml:space="preserve"> signal/estimated channel at DMRS and received signal on data </w:t>
            </w:r>
            <w:r w:rsidRPr="00D2782D">
              <w:rPr>
                <w:sz w:val="20"/>
                <w:szCs w:val="20"/>
                <w:vertAlign w:val="superscript"/>
              </w:rPr>
              <w:t>1,13, 22,15,3,17,10,4, 20,6,18,23</w:t>
            </w:r>
          </w:p>
          <w:p w:rsidR="00D2782D" w:rsidRPr="00D2782D" w:rsidRDefault="00D2782D" w:rsidP="00C3712D">
            <w:pPr>
              <w:rPr>
                <w:sz w:val="20"/>
                <w:szCs w:val="20"/>
              </w:rPr>
            </w:pPr>
            <w:r w:rsidRPr="00D2782D" w:rsidDel="00416A66">
              <w:rPr>
                <w:sz w:val="20"/>
                <w:szCs w:val="20"/>
                <w:vertAlign w:val="superscript"/>
              </w:rPr>
              <w:t xml:space="preserve"> </w:t>
            </w:r>
            <w:r w:rsidRPr="00D2782D">
              <w:rPr>
                <w:sz w:val="20"/>
                <w:szCs w:val="20"/>
              </w:rPr>
              <w:t xml:space="preserve">1a. additionally noise variance </w:t>
            </w:r>
            <w:r w:rsidRPr="00D2782D">
              <w:rPr>
                <w:sz w:val="20"/>
                <w:szCs w:val="20"/>
                <w:vertAlign w:val="superscript"/>
              </w:rPr>
              <w:t>1,13</w:t>
            </w:r>
          </w:p>
          <w:p w:rsidR="00D2782D" w:rsidRPr="00D2782D" w:rsidRDefault="00D2782D" w:rsidP="00C3712D">
            <w:pPr>
              <w:rPr>
                <w:sz w:val="20"/>
                <w:szCs w:val="20"/>
              </w:rPr>
            </w:pPr>
          </w:p>
          <w:p w:rsidR="00D2782D" w:rsidRPr="00D2782D" w:rsidRDefault="00D2782D" w:rsidP="00C3712D">
            <w:pPr>
              <w:rPr>
                <w:sz w:val="20"/>
                <w:szCs w:val="20"/>
                <w:vertAlign w:val="superscript"/>
              </w:rPr>
            </w:pPr>
            <w:r w:rsidRPr="00D2782D">
              <w:rPr>
                <w:sz w:val="20"/>
                <w:szCs w:val="20"/>
              </w:rPr>
              <w:t>2. Received signal/estimated channel at DMRS</w:t>
            </w:r>
            <w:r w:rsidRPr="00D2782D">
              <w:rPr>
                <w:sz w:val="20"/>
                <w:szCs w:val="20"/>
                <w:vertAlign w:val="superscript"/>
              </w:rPr>
              <w:t xml:space="preserve">2,7, </w:t>
            </w:r>
            <w:r w:rsidRPr="00D2782D">
              <w:rPr>
                <w:rFonts w:eastAsia="SimSun"/>
                <w:sz w:val="20"/>
                <w:szCs w:val="20"/>
                <w:vertAlign w:val="superscript"/>
              </w:rPr>
              <w:t>8,</w:t>
            </w:r>
            <w:r w:rsidRPr="00D2782D">
              <w:rPr>
                <w:sz w:val="20"/>
                <w:szCs w:val="20"/>
                <w:vertAlign w:val="superscript"/>
              </w:rPr>
              <w:t>11,12,13,16,5,23</w:t>
            </w:r>
          </w:p>
          <w:p w:rsidR="00D2782D" w:rsidRPr="00D2782D" w:rsidRDefault="00D2782D" w:rsidP="00C3712D">
            <w:pPr>
              <w:rPr>
                <w:sz w:val="20"/>
                <w:szCs w:val="20"/>
              </w:rPr>
            </w:pPr>
          </w:p>
        </w:tc>
        <w:tc>
          <w:tcPr>
            <w:tcW w:w="1415" w:type="pct"/>
          </w:tcPr>
          <w:p w:rsidR="00D2782D" w:rsidRPr="00D2782D" w:rsidRDefault="00D2782D" w:rsidP="00C3712D">
            <w:pPr>
              <w:rPr>
                <w:sz w:val="20"/>
                <w:szCs w:val="20"/>
                <w:vertAlign w:val="superscript"/>
              </w:rPr>
            </w:pPr>
            <w:r w:rsidRPr="00D2782D">
              <w:rPr>
                <w:sz w:val="20"/>
                <w:szCs w:val="20"/>
              </w:rPr>
              <w:t xml:space="preserve">1. </w:t>
            </w:r>
            <w:r w:rsidRPr="00D2782D">
              <w:rPr>
                <w:rFonts w:eastAsia="Batang"/>
                <w:color w:val="000000"/>
                <w:sz w:val="20"/>
                <w:szCs w:val="20"/>
              </w:rPr>
              <w:t>Received</w:t>
            </w:r>
            <w:r w:rsidRPr="00D2782D">
              <w:rPr>
                <w:sz w:val="20"/>
                <w:szCs w:val="20"/>
              </w:rPr>
              <w:t xml:space="preserve"> signal </w:t>
            </w:r>
            <w:r w:rsidRPr="00D2782D">
              <w:rPr>
                <w:sz w:val="20"/>
                <w:szCs w:val="20"/>
                <w:lang w:eastAsia="zh-CN"/>
              </w:rPr>
              <w:t xml:space="preserve">and DMRS sequence </w:t>
            </w:r>
            <w:r w:rsidRPr="00D2782D">
              <w:rPr>
                <w:sz w:val="20"/>
                <w:szCs w:val="20"/>
              </w:rPr>
              <w:t>(superimposed signal) (Majority)</w:t>
            </w:r>
          </w:p>
          <w:p w:rsidR="00D2782D" w:rsidRPr="00D2782D" w:rsidRDefault="00D2782D" w:rsidP="00C3712D">
            <w:pPr>
              <w:rPr>
                <w:sz w:val="20"/>
                <w:szCs w:val="20"/>
                <w:vertAlign w:val="superscript"/>
              </w:rPr>
            </w:pPr>
            <w:r w:rsidRPr="00D2782D">
              <w:rPr>
                <w:sz w:val="20"/>
                <w:szCs w:val="20"/>
              </w:rPr>
              <w:t xml:space="preserve">2. Estimated channel (in delay doppler domain) </w:t>
            </w:r>
            <w:r w:rsidRPr="00D2782D">
              <w:rPr>
                <w:rFonts w:eastAsia="Batang"/>
                <w:color w:val="000000"/>
                <w:sz w:val="20"/>
                <w:szCs w:val="20"/>
              </w:rPr>
              <w:t>from the received</w:t>
            </w:r>
            <w:r w:rsidRPr="00D2782D">
              <w:rPr>
                <w:sz w:val="20"/>
                <w:szCs w:val="20"/>
              </w:rPr>
              <w:t xml:space="preserve"> signal</w:t>
            </w:r>
            <w:r w:rsidRPr="00D2782D">
              <w:rPr>
                <w:strike/>
                <w:sz w:val="20"/>
                <w:szCs w:val="20"/>
              </w:rPr>
              <w:t xml:space="preserve"> of target REs</w:t>
            </w:r>
            <w:r w:rsidRPr="00D2782D">
              <w:rPr>
                <w:sz w:val="20"/>
                <w:szCs w:val="20"/>
              </w:rPr>
              <w:t xml:space="preserve"> (superimposed signal)</w:t>
            </w:r>
            <w:r w:rsidRPr="00D2782D">
              <w:rPr>
                <w:sz w:val="20"/>
                <w:szCs w:val="20"/>
                <w:vertAlign w:val="superscript"/>
              </w:rPr>
              <w:t xml:space="preserve"> 1</w:t>
            </w:r>
          </w:p>
          <w:p w:rsidR="00D2782D" w:rsidRPr="00D2782D" w:rsidRDefault="00D2782D" w:rsidP="00C3712D">
            <w:pPr>
              <w:rPr>
                <w:sz w:val="20"/>
                <w:szCs w:val="20"/>
              </w:rPr>
            </w:pPr>
          </w:p>
          <w:p w:rsidR="00D2782D" w:rsidRPr="00D2782D" w:rsidRDefault="00D2782D" w:rsidP="00C3712D">
            <w:pPr>
              <w:rPr>
                <w:sz w:val="20"/>
                <w:szCs w:val="20"/>
              </w:rPr>
            </w:pPr>
            <w:r w:rsidRPr="00D2782D">
              <w:rPr>
                <w:sz w:val="20"/>
                <w:szCs w:val="20"/>
              </w:rPr>
              <w:t>For Tx side of two-sided model: modulated symbols and DMRS symbol</w:t>
            </w:r>
            <w:r w:rsidRPr="00D2782D">
              <w:rPr>
                <w:sz w:val="20"/>
                <w:szCs w:val="20"/>
                <w:vertAlign w:val="superscript"/>
              </w:rPr>
              <w:t>5</w:t>
            </w:r>
          </w:p>
        </w:tc>
        <w:tc>
          <w:tcPr>
            <w:tcW w:w="1230" w:type="pct"/>
          </w:tcPr>
          <w:p w:rsidR="00D2782D" w:rsidRPr="00D2782D" w:rsidRDefault="00D2782D" w:rsidP="00C3712D">
            <w:pPr>
              <w:rPr>
                <w:sz w:val="20"/>
                <w:szCs w:val="20"/>
              </w:rPr>
            </w:pPr>
            <w:r w:rsidRPr="00D2782D">
              <w:rPr>
                <w:sz w:val="20"/>
                <w:szCs w:val="20"/>
              </w:rPr>
              <w:t xml:space="preserve">Received signal </w:t>
            </w:r>
          </w:p>
          <w:p w:rsidR="00D2782D" w:rsidRPr="00D2782D" w:rsidRDefault="00D2782D" w:rsidP="00C3712D">
            <w:pPr>
              <w:rPr>
                <w:sz w:val="20"/>
                <w:szCs w:val="20"/>
              </w:rPr>
            </w:pPr>
          </w:p>
          <w:p w:rsidR="00D2782D" w:rsidRPr="00D2782D" w:rsidRDefault="00D2782D" w:rsidP="00C3712D">
            <w:pPr>
              <w:rPr>
                <w:sz w:val="20"/>
                <w:szCs w:val="20"/>
                <w:lang w:eastAsia="zh-CN"/>
              </w:rPr>
            </w:pPr>
            <w:r w:rsidRPr="00D2782D">
              <w:rPr>
                <w:sz w:val="20"/>
                <w:szCs w:val="20"/>
              </w:rPr>
              <w:t>For Tx side of two-sided model: coded bit</w:t>
            </w:r>
            <w:r w:rsidRPr="00D2782D">
              <w:rPr>
                <w:sz w:val="20"/>
                <w:szCs w:val="20"/>
                <w:vertAlign w:val="superscript"/>
              </w:rPr>
              <w:t>2</w:t>
            </w:r>
            <w:r w:rsidRPr="00D2782D">
              <w:rPr>
                <w:sz w:val="20"/>
                <w:szCs w:val="20"/>
                <w:vertAlign w:val="superscript"/>
                <w:lang w:eastAsia="zh-CN"/>
              </w:rPr>
              <w:t>,5</w:t>
            </w:r>
          </w:p>
        </w:tc>
      </w:tr>
      <w:tr w:rsidR="00D2782D" w:rsidRPr="00D2782D" w:rsidTr="00C3712D">
        <w:trPr>
          <w:trHeight w:val="399"/>
        </w:trPr>
        <w:tc>
          <w:tcPr>
            <w:tcW w:w="784" w:type="pct"/>
            <w:noWrap/>
          </w:tcPr>
          <w:p w:rsidR="00D2782D" w:rsidRPr="00D2782D" w:rsidRDefault="00D2782D" w:rsidP="00C3712D">
            <w:pPr>
              <w:rPr>
                <w:sz w:val="20"/>
                <w:szCs w:val="20"/>
              </w:rPr>
            </w:pPr>
            <w:r w:rsidRPr="00D2782D">
              <w:rPr>
                <w:sz w:val="20"/>
                <w:szCs w:val="20"/>
              </w:rPr>
              <w:t>Model output</w:t>
            </w:r>
          </w:p>
        </w:tc>
        <w:tc>
          <w:tcPr>
            <w:tcW w:w="1571" w:type="pct"/>
          </w:tcPr>
          <w:p w:rsidR="00D2782D" w:rsidRPr="00D2782D" w:rsidRDefault="00D2782D" w:rsidP="00C3712D">
            <w:pPr>
              <w:rPr>
                <w:sz w:val="20"/>
                <w:szCs w:val="20"/>
                <w:vertAlign w:val="superscript"/>
              </w:rPr>
            </w:pPr>
            <w:r w:rsidRPr="00D2782D">
              <w:rPr>
                <w:sz w:val="20"/>
                <w:szCs w:val="20"/>
              </w:rPr>
              <w:t>1. Estimated channel at target data and/or DMRS REs</w:t>
            </w:r>
            <w:r w:rsidRPr="00D2782D">
              <w:rPr>
                <w:color w:val="000000" w:themeColor="text1"/>
                <w:sz w:val="20"/>
                <w:szCs w:val="20"/>
                <w:vertAlign w:val="superscript"/>
              </w:rPr>
              <w:t>2,4,5</w:t>
            </w:r>
            <w:r w:rsidRPr="00D2782D">
              <w:rPr>
                <w:sz w:val="20"/>
                <w:szCs w:val="20"/>
                <w:vertAlign w:val="superscript"/>
              </w:rPr>
              <w:t>,7,8,9,11, 12, 13,16,17,18,19,21,22,23</w:t>
            </w:r>
          </w:p>
          <w:p w:rsidR="00D2782D" w:rsidRPr="00D2782D" w:rsidRDefault="00D2782D" w:rsidP="00C3712D">
            <w:pPr>
              <w:rPr>
                <w:sz w:val="20"/>
                <w:szCs w:val="20"/>
                <w:vertAlign w:val="superscript"/>
              </w:rPr>
            </w:pPr>
            <w:r w:rsidRPr="00D2782D">
              <w:rPr>
                <w:sz w:val="20"/>
                <w:szCs w:val="20"/>
              </w:rPr>
              <w:t xml:space="preserve"> 1a. Estimated noise variance </w:t>
            </w:r>
            <w:r w:rsidRPr="00D2782D">
              <w:rPr>
                <w:sz w:val="20"/>
                <w:szCs w:val="20"/>
                <w:vertAlign w:val="superscript"/>
              </w:rPr>
              <w:t>12</w:t>
            </w:r>
          </w:p>
          <w:p w:rsidR="00D2782D" w:rsidRPr="00D2782D" w:rsidRDefault="00D2782D" w:rsidP="00C3712D">
            <w:pPr>
              <w:rPr>
                <w:sz w:val="20"/>
                <w:szCs w:val="20"/>
              </w:rPr>
            </w:pPr>
            <w:r w:rsidRPr="00D2782D">
              <w:rPr>
                <w:sz w:val="20"/>
                <w:szCs w:val="20"/>
              </w:rPr>
              <w:t xml:space="preserve">2. </w:t>
            </w:r>
            <w:r w:rsidRPr="00D2782D">
              <w:rPr>
                <w:color w:val="000000"/>
                <w:sz w:val="20"/>
                <w:szCs w:val="20"/>
              </w:rPr>
              <w:t>LLRs</w:t>
            </w:r>
            <w:r w:rsidRPr="00D2782D">
              <w:rPr>
                <w:sz w:val="20"/>
                <w:szCs w:val="20"/>
                <w:vertAlign w:val="superscript"/>
              </w:rPr>
              <w:t>1,2,3,</w:t>
            </w:r>
            <w:r w:rsidRPr="00D2782D">
              <w:rPr>
                <w:rFonts w:eastAsiaTheme="minorEastAsia"/>
                <w:sz w:val="20"/>
                <w:szCs w:val="20"/>
                <w:vertAlign w:val="superscript"/>
              </w:rPr>
              <w:t xml:space="preserve"> 4, 6,10,</w:t>
            </w:r>
            <w:r w:rsidRPr="00D2782D">
              <w:rPr>
                <w:sz w:val="20"/>
                <w:szCs w:val="20"/>
                <w:vertAlign w:val="superscript"/>
              </w:rPr>
              <w:t xml:space="preserve"> 13,15,19,20, 22</w:t>
            </w:r>
          </w:p>
          <w:p w:rsidR="00D2782D" w:rsidRPr="00D2782D" w:rsidRDefault="00D2782D" w:rsidP="00C3712D">
            <w:pPr>
              <w:rPr>
                <w:sz w:val="20"/>
                <w:szCs w:val="20"/>
              </w:rPr>
            </w:pPr>
            <w:r w:rsidRPr="00D2782D">
              <w:rPr>
                <w:sz w:val="20"/>
                <w:szCs w:val="20"/>
              </w:rPr>
              <w:t xml:space="preserve">3. Filtering coefficients for channel estimation </w:t>
            </w:r>
            <w:r w:rsidRPr="00D2782D">
              <w:rPr>
                <w:sz w:val="20"/>
                <w:szCs w:val="20"/>
                <w:vertAlign w:val="superscript"/>
              </w:rPr>
              <w:t>7</w:t>
            </w:r>
          </w:p>
        </w:tc>
        <w:tc>
          <w:tcPr>
            <w:tcW w:w="1415" w:type="pct"/>
          </w:tcPr>
          <w:p w:rsidR="00D2782D" w:rsidRPr="00D2782D" w:rsidRDefault="00D2782D" w:rsidP="00C3712D">
            <w:pPr>
              <w:rPr>
                <w:sz w:val="20"/>
                <w:szCs w:val="20"/>
              </w:rPr>
            </w:pPr>
            <w:r w:rsidRPr="00D2782D">
              <w:rPr>
                <w:sz w:val="20"/>
                <w:szCs w:val="20"/>
              </w:rPr>
              <w:t xml:space="preserve">1. Estimated channel at target </w:t>
            </w:r>
            <w:r w:rsidRPr="00D2782D">
              <w:rPr>
                <w:sz w:val="20"/>
                <w:szCs w:val="20"/>
                <w:lang w:eastAsia="zh-CN"/>
              </w:rPr>
              <w:t xml:space="preserve">data </w:t>
            </w:r>
            <w:r w:rsidRPr="00D2782D">
              <w:rPr>
                <w:sz w:val="20"/>
                <w:szCs w:val="20"/>
              </w:rPr>
              <w:t>REs</w:t>
            </w:r>
            <w:r w:rsidRPr="00D2782D">
              <w:rPr>
                <w:sz w:val="20"/>
                <w:szCs w:val="20"/>
                <w:vertAlign w:val="superscript"/>
              </w:rPr>
              <w:t>1,3,4,5,6,8</w:t>
            </w:r>
          </w:p>
          <w:p w:rsidR="00D2782D" w:rsidRPr="00D2782D" w:rsidRDefault="00D2782D" w:rsidP="00C3712D">
            <w:pPr>
              <w:rPr>
                <w:sz w:val="20"/>
                <w:szCs w:val="20"/>
                <w:vertAlign w:val="superscript"/>
              </w:rPr>
            </w:pPr>
            <w:r w:rsidRPr="00D2782D">
              <w:rPr>
                <w:sz w:val="20"/>
                <w:szCs w:val="20"/>
              </w:rPr>
              <w:t>2.LLR</w:t>
            </w:r>
            <w:r w:rsidRPr="00D2782D">
              <w:rPr>
                <w:sz w:val="20"/>
                <w:szCs w:val="20"/>
                <w:vertAlign w:val="superscript"/>
              </w:rPr>
              <w:t>2,3, 5,6,7,8,11,12</w:t>
            </w:r>
          </w:p>
          <w:p w:rsidR="00D2782D" w:rsidRPr="00D2782D" w:rsidRDefault="00D2782D" w:rsidP="00C3712D">
            <w:pPr>
              <w:rPr>
                <w:sz w:val="20"/>
                <w:szCs w:val="20"/>
                <w:vertAlign w:val="superscript"/>
              </w:rPr>
            </w:pPr>
            <w:r w:rsidRPr="00D2782D">
              <w:rPr>
                <w:sz w:val="20"/>
                <w:szCs w:val="20"/>
              </w:rPr>
              <w:t>3.Estimated modulation symbols</w:t>
            </w:r>
            <w:r w:rsidRPr="00D2782D">
              <w:rPr>
                <w:sz w:val="20"/>
                <w:szCs w:val="20"/>
                <w:vertAlign w:val="superscript"/>
              </w:rPr>
              <w:t>9</w:t>
            </w:r>
          </w:p>
          <w:p w:rsidR="00D2782D" w:rsidRPr="00D2782D" w:rsidRDefault="00D2782D" w:rsidP="00C3712D">
            <w:pPr>
              <w:rPr>
                <w:sz w:val="20"/>
                <w:szCs w:val="20"/>
              </w:rPr>
            </w:pPr>
          </w:p>
          <w:p w:rsidR="00D2782D" w:rsidRPr="00D2782D" w:rsidRDefault="00D2782D" w:rsidP="00C3712D">
            <w:pPr>
              <w:rPr>
                <w:sz w:val="20"/>
                <w:szCs w:val="20"/>
                <w:vertAlign w:val="superscript"/>
              </w:rPr>
            </w:pPr>
            <w:r w:rsidRPr="00D2782D">
              <w:rPr>
                <w:sz w:val="20"/>
                <w:szCs w:val="20"/>
              </w:rPr>
              <w:t>For Tx side of two-sided model: superimposed signal</w:t>
            </w:r>
            <w:r w:rsidRPr="00D2782D">
              <w:rPr>
                <w:sz w:val="20"/>
                <w:szCs w:val="20"/>
                <w:vertAlign w:val="superscript"/>
              </w:rPr>
              <w:t>5</w:t>
            </w:r>
          </w:p>
        </w:tc>
        <w:tc>
          <w:tcPr>
            <w:tcW w:w="1230" w:type="pct"/>
          </w:tcPr>
          <w:p w:rsidR="00D2782D" w:rsidRPr="00D2782D" w:rsidRDefault="00D2782D" w:rsidP="00C3712D">
            <w:pPr>
              <w:rPr>
                <w:sz w:val="20"/>
                <w:szCs w:val="20"/>
              </w:rPr>
            </w:pPr>
            <w:r w:rsidRPr="00D2782D">
              <w:rPr>
                <w:sz w:val="20"/>
                <w:szCs w:val="20"/>
              </w:rPr>
              <w:t>1.LLR (majority)</w:t>
            </w:r>
          </w:p>
          <w:p w:rsidR="00D2782D" w:rsidRPr="00D2782D" w:rsidRDefault="00D2782D" w:rsidP="00C3712D">
            <w:pPr>
              <w:rPr>
                <w:sz w:val="20"/>
                <w:szCs w:val="20"/>
                <w:vertAlign w:val="superscript"/>
              </w:rPr>
            </w:pPr>
            <w:r w:rsidRPr="00D2782D">
              <w:rPr>
                <w:rFonts w:eastAsiaTheme="minorEastAsia"/>
                <w:sz w:val="20"/>
                <w:szCs w:val="20"/>
              </w:rPr>
              <w:t>2.Estimated channel</w:t>
            </w:r>
            <w:r w:rsidRPr="00D2782D">
              <w:rPr>
                <w:sz w:val="20"/>
                <w:szCs w:val="20"/>
                <w:vertAlign w:val="superscript"/>
              </w:rPr>
              <w:t>2</w:t>
            </w:r>
          </w:p>
          <w:p w:rsidR="00D2782D" w:rsidRPr="00D2782D" w:rsidRDefault="00D2782D" w:rsidP="00C3712D">
            <w:pPr>
              <w:rPr>
                <w:sz w:val="20"/>
                <w:szCs w:val="20"/>
                <w:vertAlign w:val="superscript"/>
              </w:rPr>
            </w:pPr>
          </w:p>
          <w:p w:rsidR="00D2782D" w:rsidRPr="00D2782D" w:rsidRDefault="00D2782D" w:rsidP="00C3712D">
            <w:pPr>
              <w:rPr>
                <w:sz w:val="20"/>
                <w:szCs w:val="20"/>
                <w:lang w:eastAsia="zh-CN"/>
              </w:rPr>
            </w:pPr>
            <w:r w:rsidRPr="00D2782D">
              <w:rPr>
                <w:sz w:val="20"/>
                <w:szCs w:val="20"/>
              </w:rPr>
              <w:t xml:space="preserve">For Tx side of two-sided model: modulated data symbols </w:t>
            </w:r>
            <w:r w:rsidRPr="00D2782D">
              <w:rPr>
                <w:sz w:val="20"/>
                <w:szCs w:val="20"/>
                <w:vertAlign w:val="superscript"/>
              </w:rPr>
              <w:t>5</w:t>
            </w:r>
            <w:r w:rsidRPr="00D2782D">
              <w:rPr>
                <w:sz w:val="20"/>
                <w:szCs w:val="20"/>
                <w:vertAlign w:val="superscript"/>
                <w:lang w:eastAsia="zh-CN"/>
              </w:rPr>
              <w:t>,2</w:t>
            </w:r>
          </w:p>
        </w:tc>
      </w:tr>
      <w:tr w:rsidR="00D2782D" w:rsidRPr="00D2782D" w:rsidTr="00C3712D">
        <w:trPr>
          <w:trHeight w:val="1034"/>
        </w:trPr>
        <w:tc>
          <w:tcPr>
            <w:tcW w:w="784" w:type="pct"/>
            <w:noWrap/>
          </w:tcPr>
          <w:p w:rsidR="00D2782D" w:rsidRPr="00D2782D" w:rsidRDefault="00D2782D" w:rsidP="00C3712D">
            <w:pPr>
              <w:rPr>
                <w:sz w:val="20"/>
                <w:szCs w:val="20"/>
              </w:rPr>
            </w:pPr>
            <w:r w:rsidRPr="00D2782D">
              <w:rPr>
                <w:sz w:val="20"/>
                <w:szCs w:val="20"/>
              </w:rPr>
              <w:t>Label</w:t>
            </w:r>
          </w:p>
        </w:tc>
        <w:tc>
          <w:tcPr>
            <w:tcW w:w="1571" w:type="pct"/>
          </w:tcPr>
          <w:p w:rsidR="00D2782D" w:rsidRPr="00D2782D" w:rsidRDefault="00D2782D" w:rsidP="00C3712D">
            <w:pPr>
              <w:rPr>
                <w:sz w:val="20"/>
                <w:szCs w:val="20"/>
                <w:vertAlign w:val="superscript"/>
              </w:rPr>
            </w:pPr>
            <w:r w:rsidRPr="00D2782D">
              <w:rPr>
                <w:sz w:val="20"/>
                <w:szCs w:val="20"/>
              </w:rPr>
              <w:t xml:space="preserve">1. Ideal channel information </w:t>
            </w:r>
            <w:r w:rsidRPr="00D2782D">
              <w:rPr>
                <w:sz w:val="20"/>
                <w:szCs w:val="20"/>
                <w:vertAlign w:val="superscript"/>
              </w:rPr>
              <w:t>2,5,7,8,9,11,12,13,15,16,17,18,22,23</w:t>
            </w:r>
          </w:p>
          <w:p w:rsidR="00D2782D" w:rsidRPr="00D2782D" w:rsidRDefault="00D2782D" w:rsidP="00C3712D">
            <w:pPr>
              <w:rPr>
                <w:sz w:val="20"/>
                <w:szCs w:val="20"/>
              </w:rPr>
            </w:pPr>
            <w:r w:rsidRPr="00D2782D">
              <w:rPr>
                <w:sz w:val="20"/>
                <w:szCs w:val="20"/>
              </w:rPr>
              <w:t>2. Known sequence/data</w:t>
            </w:r>
            <w:r w:rsidRPr="00D2782D">
              <w:rPr>
                <w:sz w:val="20"/>
                <w:szCs w:val="20"/>
                <w:vertAlign w:val="superscript"/>
              </w:rPr>
              <w:t>1,2,3,</w:t>
            </w:r>
            <w:r w:rsidRPr="00D2782D">
              <w:rPr>
                <w:rFonts w:eastAsiaTheme="minorEastAsia"/>
                <w:sz w:val="20"/>
                <w:szCs w:val="20"/>
                <w:vertAlign w:val="superscript"/>
              </w:rPr>
              <w:t xml:space="preserve"> 4,10, </w:t>
            </w:r>
            <w:r w:rsidRPr="00D2782D">
              <w:rPr>
                <w:sz w:val="20"/>
                <w:szCs w:val="20"/>
                <w:vertAlign w:val="superscript"/>
              </w:rPr>
              <w:t>13,15,16,20,22</w:t>
            </w:r>
          </w:p>
          <w:p w:rsidR="00D2782D" w:rsidRPr="00D2782D" w:rsidRDefault="00D2782D" w:rsidP="00C3712D">
            <w:pPr>
              <w:rPr>
                <w:sz w:val="20"/>
                <w:szCs w:val="20"/>
                <w:vertAlign w:val="superscript"/>
              </w:rPr>
            </w:pPr>
            <w:r w:rsidRPr="00D2782D">
              <w:rPr>
                <w:sz w:val="20"/>
                <w:szCs w:val="20"/>
              </w:rPr>
              <w:t>3. L</w:t>
            </w:r>
            <w:r w:rsidRPr="00D2782D">
              <w:rPr>
                <w:color w:val="000000"/>
                <w:sz w:val="20"/>
                <w:szCs w:val="20"/>
              </w:rPr>
              <w:t>abel free (unsupervised)</w:t>
            </w:r>
            <w:r w:rsidRPr="00D2782D">
              <w:rPr>
                <w:sz w:val="20"/>
                <w:szCs w:val="20"/>
                <w:vertAlign w:val="superscript"/>
              </w:rPr>
              <w:t xml:space="preserve">6, 21 </w:t>
            </w:r>
          </w:p>
          <w:p w:rsidR="00D2782D" w:rsidRPr="00D2782D" w:rsidRDefault="00D2782D" w:rsidP="00C3712D">
            <w:pPr>
              <w:rPr>
                <w:sz w:val="20"/>
                <w:szCs w:val="20"/>
                <w:vertAlign w:val="superscript"/>
              </w:rPr>
            </w:pPr>
            <w:r w:rsidRPr="00D2782D">
              <w:rPr>
                <w:sz w:val="20"/>
                <w:szCs w:val="20"/>
              </w:rPr>
              <w:t>4. Estimated channel using legacy DMRS pattern with legacy receiver</w:t>
            </w:r>
            <w:r w:rsidRPr="00D2782D">
              <w:rPr>
                <w:sz w:val="20"/>
                <w:szCs w:val="20"/>
                <w:vertAlign w:val="superscript"/>
              </w:rPr>
              <w:t>8</w:t>
            </w:r>
          </w:p>
          <w:p w:rsidR="00D2782D" w:rsidRPr="00D2782D" w:rsidRDefault="00D2782D" w:rsidP="00C3712D">
            <w:pPr>
              <w:rPr>
                <w:sz w:val="20"/>
                <w:szCs w:val="20"/>
              </w:rPr>
            </w:pPr>
            <w:r w:rsidRPr="00D2782D">
              <w:rPr>
                <w:sz w:val="20"/>
                <w:szCs w:val="20"/>
              </w:rPr>
              <w:lastRenderedPageBreak/>
              <w:t>5.  Estimated channel of adjacent RE (self-supervised)</w:t>
            </w:r>
            <w:r w:rsidRPr="00D2782D">
              <w:rPr>
                <w:sz w:val="20"/>
                <w:szCs w:val="20"/>
                <w:vertAlign w:val="superscript"/>
              </w:rPr>
              <w:t>13</w:t>
            </w:r>
          </w:p>
        </w:tc>
        <w:tc>
          <w:tcPr>
            <w:tcW w:w="1415" w:type="pct"/>
          </w:tcPr>
          <w:p w:rsidR="00D2782D" w:rsidRPr="00D2782D" w:rsidRDefault="00D2782D" w:rsidP="00C3712D">
            <w:pPr>
              <w:rPr>
                <w:sz w:val="20"/>
                <w:szCs w:val="20"/>
                <w:vertAlign w:val="superscript"/>
              </w:rPr>
            </w:pPr>
            <w:r w:rsidRPr="00D2782D">
              <w:rPr>
                <w:sz w:val="20"/>
                <w:szCs w:val="20"/>
              </w:rPr>
              <w:lastRenderedPageBreak/>
              <w:t xml:space="preserve">1. </w:t>
            </w:r>
            <w:r w:rsidRPr="00D2782D">
              <w:rPr>
                <w:sz w:val="20"/>
                <w:szCs w:val="20"/>
                <w:lang w:eastAsia="zh-CN"/>
              </w:rPr>
              <w:t>K</w:t>
            </w:r>
            <w:r w:rsidRPr="00D2782D">
              <w:rPr>
                <w:sz w:val="20"/>
                <w:szCs w:val="20"/>
              </w:rPr>
              <w:t xml:space="preserve">nown sequence/data </w:t>
            </w:r>
            <w:r w:rsidRPr="00D2782D">
              <w:rPr>
                <w:sz w:val="20"/>
                <w:szCs w:val="20"/>
                <w:vertAlign w:val="superscript"/>
              </w:rPr>
              <w:t>2,3,11,12</w:t>
            </w:r>
          </w:p>
          <w:p w:rsidR="00D2782D" w:rsidRPr="00D2782D" w:rsidRDefault="00D2782D" w:rsidP="00C3712D">
            <w:pPr>
              <w:rPr>
                <w:sz w:val="20"/>
                <w:szCs w:val="20"/>
              </w:rPr>
            </w:pPr>
            <w:r w:rsidRPr="00D2782D">
              <w:rPr>
                <w:sz w:val="20"/>
                <w:szCs w:val="20"/>
              </w:rPr>
              <w:t>2. Ideal channel information</w:t>
            </w:r>
            <w:r w:rsidRPr="00D2782D">
              <w:rPr>
                <w:sz w:val="20"/>
                <w:szCs w:val="20"/>
                <w:vertAlign w:val="superscript"/>
              </w:rPr>
              <w:t>1,8</w:t>
            </w:r>
          </w:p>
          <w:p w:rsidR="00D2782D" w:rsidRPr="00D2782D" w:rsidRDefault="00D2782D" w:rsidP="00C3712D">
            <w:pPr>
              <w:rPr>
                <w:sz w:val="20"/>
                <w:szCs w:val="20"/>
              </w:rPr>
            </w:pPr>
            <w:r w:rsidRPr="00D2782D">
              <w:rPr>
                <w:sz w:val="20"/>
                <w:szCs w:val="20"/>
              </w:rPr>
              <w:t>3.Transmitted modulation symbols</w:t>
            </w:r>
            <w:r w:rsidRPr="00D2782D">
              <w:rPr>
                <w:sz w:val="20"/>
                <w:szCs w:val="20"/>
                <w:vertAlign w:val="superscript"/>
              </w:rPr>
              <w:t>9</w:t>
            </w:r>
          </w:p>
          <w:p w:rsidR="00D2782D" w:rsidRPr="00D2782D" w:rsidRDefault="00D2782D" w:rsidP="00C3712D">
            <w:pPr>
              <w:rPr>
                <w:sz w:val="20"/>
                <w:szCs w:val="20"/>
              </w:rPr>
            </w:pPr>
          </w:p>
        </w:tc>
        <w:tc>
          <w:tcPr>
            <w:tcW w:w="1230" w:type="pct"/>
          </w:tcPr>
          <w:p w:rsidR="00D2782D" w:rsidRPr="00D2782D" w:rsidRDefault="00D2782D" w:rsidP="00C3712D">
            <w:pPr>
              <w:rPr>
                <w:sz w:val="20"/>
                <w:szCs w:val="20"/>
              </w:rPr>
            </w:pPr>
            <w:r w:rsidRPr="00D2782D">
              <w:rPr>
                <w:sz w:val="20"/>
                <w:szCs w:val="20"/>
              </w:rPr>
              <w:t>1. Known sequence/data</w:t>
            </w:r>
          </w:p>
          <w:p w:rsidR="00D2782D" w:rsidRPr="00D2782D" w:rsidRDefault="00D2782D" w:rsidP="00C3712D">
            <w:pPr>
              <w:rPr>
                <w:sz w:val="20"/>
                <w:szCs w:val="20"/>
                <w:vertAlign w:val="superscript"/>
              </w:rPr>
            </w:pPr>
            <w:r w:rsidRPr="00D2782D">
              <w:rPr>
                <w:sz w:val="20"/>
                <w:szCs w:val="20"/>
              </w:rPr>
              <w:t xml:space="preserve">2 </w:t>
            </w:r>
            <w:r w:rsidRPr="00D2782D">
              <w:rPr>
                <w:sz w:val="20"/>
                <w:szCs w:val="20"/>
                <w:lang w:eastAsia="zh-CN"/>
              </w:rPr>
              <w:t xml:space="preserve">ideal </w:t>
            </w:r>
            <w:r w:rsidRPr="00D2782D">
              <w:rPr>
                <w:sz w:val="20"/>
                <w:szCs w:val="20"/>
              </w:rPr>
              <w:t>channel</w:t>
            </w:r>
            <w:r w:rsidRPr="00D2782D">
              <w:rPr>
                <w:sz w:val="20"/>
                <w:szCs w:val="20"/>
                <w:lang w:eastAsia="zh-CN"/>
              </w:rPr>
              <w:t xml:space="preserve"> information</w:t>
            </w:r>
            <w:r w:rsidRPr="00D2782D">
              <w:rPr>
                <w:sz w:val="20"/>
                <w:szCs w:val="20"/>
                <w:vertAlign w:val="superscript"/>
              </w:rPr>
              <w:t>2</w:t>
            </w:r>
          </w:p>
          <w:p w:rsidR="00D2782D" w:rsidRPr="00D2782D" w:rsidRDefault="00D2782D" w:rsidP="00C3712D">
            <w:pPr>
              <w:rPr>
                <w:sz w:val="20"/>
                <w:szCs w:val="20"/>
              </w:rPr>
            </w:pPr>
            <w:r w:rsidRPr="00D2782D">
              <w:rPr>
                <w:sz w:val="20"/>
                <w:szCs w:val="20"/>
              </w:rPr>
              <w:t>3. Label free</w:t>
            </w:r>
            <w:r w:rsidRPr="00D2782D">
              <w:rPr>
                <w:sz w:val="20"/>
                <w:szCs w:val="20"/>
                <w:vertAlign w:val="superscript"/>
              </w:rPr>
              <w:t>1</w:t>
            </w:r>
          </w:p>
        </w:tc>
      </w:tr>
      <w:tr w:rsidR="00D2782D" w:rsidRPr="00D2782D" w:rsidTr="00C3712D">
        <w:trPr>
          <w:trHeight w:val="399"/>
        </w:trPr>
        <w:tc>
          <w:tcPr>
            <w:tcW w:w="784" w:type="pct"/>
            <w:noWrap/>
          </w:tcPr>
          <w:p w:rsidR="00D2782D" w:rsidRPr="00D2782D" w:rsidRDefault="00D2782D" w:rsidP="00C3712D">
            <w:pPr>
              <w:rPr>
                <w:sz w:val="20"/>
                <w:szCs w:val="20"/>
              </w:rPr>
            </w:pPr>
            <w:r w:rsidRPr="00D2782D">
              <w:rPr>
                <w:sz w:val="20"/>
                <w:szCs w:val="20"/>
              </w:rPr>
              <w:t>Training types assumption</w:t>
            </w:r>
          </w:p>
        </w:tc>
        <w:tc>
          <w:tcPr>
            <w:tcW w:w="1571" w:type="pct"/>
          </w:tcPr>
          <w:p w:rsidR="00D2782D" w:rsidRPr="00D2782D" w:rsidRDefault="00D2782D" w:rsidP="00C3712D">
            <w:pPr>
              <w:rPr>
                <w:sz w:val="20"/>
                <w:szCs w:val="20"/>
              </w:rPr>
            </w:pPr>
            <w:r w:rsidRPr="00D2782D">
              <w:rPr>
                <w:sz w:val="20"/>
                <w:szCs w:val="20"/>
              </w:rPr>
              <w:t>offline training</w:t>
            </w:r>
          </w:p>
          <w:p w:rsidR="00D2782D" w:rsidRPr="00D2782D" w:rsidRDefault="00D2782D" w:rsidP="00C3712D">
            <w:pPr>
              <w:rPr>
                <w:sz w:val="20"/>
                <w:szCs w:val="20"/>
              </w:rPr>
            </w:pPr>
          </w:p>
        </w:tc>
        <w:tc>
          <w:tcPr>
            <w:tcW w:w="1415" w:type="pct"/>
          </w:tcPr>
          <w:p w:rsidR="00D2782D" w:rsidRPr="00D2782D" w:rsidRDefault="00D2782D" w:rsidP="00C3712D">
            <w:pPr>
              <w:rPr>
                <w:sz w:val="20"/>
                <w:szCs w:val="20"/>
              </w:rPr>
            </w:pPr>
            <w:r w:rsidRPr="00D2782D">
              <w:rPr>
                <w:sz w:val="20"/>
                <w:szCs w:val="20"/>
              </w:rPr>
              <w:t>offline training</w:t>
            </w:r>
          </w:p>
          <w:p w:rsidR="00D2782D" w:rsidRPr="00D2782D" w:rsidRDefault="00D2782D" w:rsidP="00C3712D">
            <w:pPr>
              <w:rPr>
                <w:sz w:val="20"/>
                <w:szCs w:val="20"/>
              </w:rPr>
            </w:pPr>
          </w:p>
        </w:tc>
        <w:tc>
          <w:tcPr>
            <w:tcW w:w="1230" w:type="pct"/>
          </w:tcPr>
          <w:p w:rsidR="00D2782D" w:rsidRPr="00D2782D" w:rsidRDefault="00D2782D" w:rsidP="00C3712D">
            <w:pPr>
              <w:rPr>
                <w:sz w:val="20"/>
                <w:szCs w:val="20"/>
              </w:rPr>
            </w:pPr>
            <w:r w:rsidRPr="00D2782D">
              <w:rPr>
                <w:sz w:val="20"/>
                <w:szCs w:val="20"/>
              </w:rPr>
              <w:t>offline training</w:t>
            </w:r>
          </w:p>
        </w:tc>
      </w:tr>
      <w:tr w:rsidR="00D2782D" w:rsidRPr="00D2782D" w:rsidTr="00C3712D">
        <w:trPr>
          <w:trHeight w:val="399"/>
        </w:trPr>
        <w:tc>
          <w:tcPr>
            <w:tcW w:w="784" w:type="pct"/>
            <w:noWrap/>
          </w:tcPr>
          <w:p w:rsidR="00D2782D" w:rsidRPr="00D2782D" w:rsidRDefault="00D2782D" w:rsidP="00C3712D">
            <w:pPr>
              <w:rPr>
                <w:sz w:val="20"/>
                <w:szCs w:val="20"/>
              </w:rPr>
            </w:pPr>
            <w:r w:rsidRPr="00D2782D">
              <w:rPr>
                <w:sz w:val="20"/>
                <w:szCs w:val="20"/>
              </w:rPr>
              <w:t>KPI</w:t>
            </w:r>
          </w:p>
        </w:tc>
        <w:tc>
          <w:tcPr>
            <w:tcW w:w="1571" w:type="pct"/>
          </w:tcPr>
          <w:p w:rsidR="00D2782D" w:rsidRPr="00D2782D" w:rsidRDefault="00D2782D" w:rsidP="00C3712D">
            <w:pPr>
              <w:rPr>
                <w:sz w:val="20"/>
                <w:szCs w:val="20"/>
              </w:rPr>
            </w:pPr>
            <w:r w:rsidRPr="00D2782D">
              <w:rPr>
                <w:sz w:val="20"/>
                <w:szCs w:val="20"/>
              </w:rPr>
              <w:t>MSE, BLER, throughput</w:t>
            </w:r>
          </w:p>
        </w:tc>
        <w:tc>
          <w:tcPr>
            <w:tcW w:w="1415" w:type="pct"/>
          </w:tcPr>
          <w:p w:rsidR="00D2782D" w:rsidRPr="00D2782D" w:rsidRDefault="00D2782D" w:rsidP="00C3712D">
            <w:pPr>
              <w:rPr>
                <w:sz w:val="20"/>
                <w:szCs w:val="20"/>
              </w:rPr>
            </w:pPr>
            <w:r w:rsidRPr="00D2782D">
              <w:rPr>
                <w:sz w:val="20"/>
                <w:szCs w:val="20"/>
              </w:rPr>
              <w:t>MSE, BLER, throughput</w:t>
            </w:r>
          </w:p>
        </w:tc>
        <w:tc>
          <w:tcPr>
            <w:tcW w:w="1230" w:type="pct"/>
          </w:tcPr>
          <w:p w:rsidR="00D2782D" w:rsidRPr="00D2782D" w:rsidRDefault="00D2782D" w:rsidP="00C3712D">
            <w:pPr>
              <w:rPr>
                <w:sz w:val="20"/>
                <w:szCs w:val="20"/>
              </w:rPr>
            </w:pPr>
            <w:r w:rsidRPr="00D2782D">
              <w:rPr>
                <w:sz w:val="20"/>
                <w:szCs w:val="20"/>
              </w:rPr>
              <w:t>MSE, BLER, throughput</w:t>
            </w:r>
          </w:p>
        </w:tc>
      </w:tr>
      <w:tr w:rsidR="00D2782D" w:rsidRPr="00D2782D" w:rsidTr="00C3712D">
        <w:trPr>
          <w:trHeight w:val="399"/>
        </w:trPr>
        <w:tc>
          <w:tcPr>
            <w:tcW w:w="784" w:type="pct"/>
            <w:noWrap/>
          </w:tcPr>
          <w:p w:rsidR="00D2782D" w:rsidRPr="00D2782D" w:rsidRDefault="00D2782D" w:rsidP="00C3712D">
            <w:pPr>
              <w:rPr>
                <w:color w:val="000000"/>
                <w:sz w:val="20"/>
                <w:szCs w:val="20"/>
              </w:rPr>
            </w:pPr>
            <w:r w:rsidRPr="00D2782D">
              <w:rPr>
                <w:sz w:val="20"/>
                <w:szCs w:val="20"/>
              </w:rPr>
              <w:t>Benchmark</w:t>
            </w:r>
          </w:p>
        </w:tc>
        <w:tc>
          <w:tcPr>
            <w:tcW w:w="1571" w:type="pct"/>
          </w:tcPr>
          <w:p w:rsidR="00D2782D" w:rsidRPr="00D2782D" w:rsidRDefault="00D2782D" w:rsidP="00C3712D">
            <w:pPr>
              <w:rPr>
                <w:sz w:val="20"/>
                <w:szCs w:val="20"/>
              </w:rPr>
            </w:pPr>
            <w:r w:rsidRPr="00D2782D">
              <w:rPr>
                <w:sz w:val="20"/>
                <w:szCs w:val="20"/>
              </w:rPr>
              <w:t>With ideal channel information</w:t>
            </w:r>
          </w:p>
          <w:p w:rsidR="00D2782D" w:rsidRPr="00D2782D" w:rsidRDefault="00D2782D" w:rsidP="00C3712D">
            <w:pPr>
              <w:rPr>
                <w:rFonts w:eastAsia="Batang"/>
                <w:sz w:val="20"/>
                <w:szCs w:val="20"/>
              </w:rPr>
            </w:pPr>
            <w:r w:rsidRPr="00D2782D">
              <w:rPr>
                <w:sz w:val="20"/>
                <w:szCs w:val="20"/>
              </w:rPr>
              <w:t>With conventional receiver with sparse or legacy DMRS</w:t>
            </w:r>
          </w:p>
        </w:tc>
        <w:tc>
          <w:tcPr>
            <w:tcW w:w="1415" w:type="pct"/>
          </w:tcPr>
          <w:p w:rsidR="00D2782D" w:rsidRPr="00D2782D" w:rsidRDefault="00D2782D" w:rsidP="00C3712D">
            <w:pPr>
              <w:rPr>
                <w:sz w:val="20"/>
                <w:szCs w:val="20"/>
              </w:rPr>
            </w:pPr>
            <w:r w:rsidRPr="00D2782D">
              <w:rPr>
                <w:sz w:val="20"/>
                <w:szCs w:val="20"/>
              </w:rPr>
              <w:t>With ideal channel informal</w:t>
            </w:r>
          </w:p>
          <w:p w:rsidR="00D2782D" w:rsidRPr="00D2782D" w:rsidRDefault="00D2782D" w:rsidP="00C3712D">
            <w:pPr>
              <w:rPr>
                <w:sz w:val="20"/>
                <w:szCs w:val="20"/>
              </w:rPr>
            </w:pPr>
            <w:r w:rsidRPr="00D2782D">
              <w:rPr>
                <w:sz w:val="20"/>
                <w:szCs w:val="20"/>
              </w:rPr>
              <w:t>With conventional receiver with legacy DMRS overhead</w:t>
            </w:r>
          </w:p>
        </w:tc>
        <w:tc>
          <w:tcPr>
            <w:tcW w:w="1230" w:type="pct"/>
          </w:tcPr>
          <w:p w:rsidR="00D2782D" w:rsidRPr="00D2782D" w:rsidRDefault="00D2782D" w:rsidP="00C3712D">
            <w:pPr>
              <w:rPr>
                <w:sz w:val="20"/>
                <w:szCs w:val="20"/>
              </w:rPr>
            </w:pPr>
            <w:r w:rsidRPr="00D2782D">
              <w:rPr>
                <w:sz w:val="20"/>
                <w:szCs w:val="20"/>
              </w:rPr>
              <w:t>With ideal channel information</w:t>
            </w:r>
          </w:p>
          <w:p w:rsidR="00D2782D" w:rsidRPr="00D2782D" w:rsidRDefault="00D2782D" w:rsidP="00C3712D">
            <w:pPr>
              <w:rPr>
                <w:sz w:val="20"/>
                <w:szCs w:val="20"/>
              </w:rPr>
            </w:pPr>
            <w:r w:rsidRPr="00D2782D">
              <w:rPr>
                <w:sz w:val="20"/>
                <w:szCs w:val="20"/>
              </w:rPr>
              <w:t>With conventional receiver with legacy DMRS overhead</w:t>
            </w:r>
          </w:p>
        </w:tc>
      </w:tr>
      <w:tr w:rsidR="00D2782D" w:rsidRPr="00D2782D" w:rsidTr="00C3712D">
        <w:trPr>
          <w:trHeight w:val="399"/>
        </w:trPr>
        <w:tc>
          <w:tcPr>
            <w:tcW w:w="784" w:type="pct"/>
            <w:noWrap/>
          </w:tcPr>
          <w:p w:rsidR="00D2782D" w:rsidRPr="00D2782D" w:rsidRDefault="00D2782D" w:rsidP="00C3712D">
            <w:pPr>
              <w:rPr>
                <w:sz w:val="20"/>
                <w:szCs w:val="20"/>
              </w:rPr>
            </w:pPr>
            <w:r w:rsidRPr="00D2782D">
              <w:rPr>
                <w:sz w:val="20"/>
                <w:szCs w:val="20"/>
              </w:rPr>
              <w:t>Model location for inference</w:t>
            </w:r>
          </w:p>
        </w:tc>
        <w:tc>
          <w:tcPr>
            <w:tcW w:w="1571" w:type="pct"/>
          </w:tcPr>
          <w:p w:rsidR="00D2782D" w:rsidRPr="00D2782D" w:rsidRDefault="00D2782D" w:rsidP="00C3712D">
            <w:pPr>
              <w:rPr>
                <w:sz w:val="20"/>
                <w:szCs w:val="20"/>
              </w:rPr>
            </w:pPr>
            <w:r w:rsidRPr="00D2782D">
              <w:rPr>
                <w:sz w:val="20"/>
                <w:szCs w:val="20"/>
              </w:rPr>
              <w:t>UE-sided model for DL or NW-sided model for UL</w:t>
            </w:r>
          </w:p>
          <w:p w:rsidR="00D2782D" w:rsidRPr="00D2782D" w:rsidRDefault="00D2782D" w:rsidP="00C3712D">
            <w:pPr>
              <w:rPr>
                <w:strike/>
                <w:sz w:val="20"/>
                <w:szCs w:val="20"/>
              </w:rPr>
            </w:pPr>
          </w:p>
        </w:tc>
        <w:tc>
          <w:tcPr>
            <w:tcW w:w="1415" w:type="pct"/>
          </w:tcPr>
          <w:p w:rsidR="00D2782D" w:rsidRPr="00D2782D" w:rsidRDefault="00D2782D" w:rsidP="00C3712D">
            <w:pPr>
              <w:rPr>
                <w:sz w:val="20"/>
                <w:szCs w:val="20"/>
              </w:rPr>
            </w:pPr>
            <w:r w:rsidRPr="00D2782D">
              <w:rPr>
                <w:sz w:val="20"/>
                <w:szCs w:val="20"/>
              </w:rPr>
              <w:t>UE-sided model for DL</w:t>
            </w:r>
          </w:p>
          <w:p w:rsidR="00D2782D" w:rsidRPr="00D2782D" w:rsidRDefault="00D2782D" w:rsidP="00C3712D">
            <w:pPr>
              <w:rPr>
                <w:sz w:val="20"/>
                <w:szCs w:val="20"/>
              </w:rPr>
            </w:pPr>
            <w:r w:rsidRPr="00D2782D">
              <w:rPr>
                <w:sz w:val="20"/>
                <w:szCs w:val="20"/>
              </w:rPr>
              <w:t>NW-sided model for UL</w:t>
            </w:r>
          </w:p>
          <w:p w:rsidR="00D2782D" w:rsidRPr="00D2782D" w:rsidRDefault="00D2782D" w:rsidP="00C3712D">
            <w:pPr>
              <w:rPr>
                <w:sz w:val="20"/>
                <w:szCs w:val="20"/>
              </w:rPr>
            </w:pPr>
            <w:r w:rsidRPr="00D2782D">
              <w:rPr>
                <w:sz w:val="20"/>
                <w:szCs w:val="20"/>
              </w:rPr>
              <w:t>Two-sided model</w:t>
            </w:r>
            <w:r w:rsidRPr="00D2782D">
              <w:rPr>
                <w:sz w:val="20"/>
                <w:szCs w:val="20"/>
                <w:vertAlign w:val="superscript"/>
              </w:rPr>
              <w:t>5</w:t>
            </w:r>
          </w:p>
        </w:tc>
        <w:tc>
          <w:tcPr>
            <w:tcW w:w="1230" w:type="pct"/>
          </w:tcPr>
          <w:p w:rsidR="00D2782D" w:rsidRPr="00D2782D" w:rsidRDefault="00D2782D" w:rsidP="00C3712D">
            <w:pPr>
              <w:rPr>
                <w:sz w:val="20"/>
                <w:szCs w:val="20"/>
              </w:rPr>
            </w:pPr>
            <w:r w:rsidRPr="00D2782D">
              <w:rPr>
                <w:sz w:val="20"/>
                <w:szCs w:val="20"/>
              </w:rPr>
              <w:t>UE-sided model for DL</w:t>
            </w:r>
            <w:r w:rsidRPr="00D2782D">
              <w:rPr>
                <w:sz w:val="20"/>
                <w:szCs w:val="20"/>
                <w:vertAlign w:val="superscript"/>
              </w:rPr>
              <w:t xml:space="preserve">1 </w:t>
            </w:r>
          </w:p>
          <w:p w:rsidR="00D2782D" w:rsidRPr="00D2782D" w:rsidRDefault="00D2782D" w:rsidP="00C3712D">
            <w:pPr>
              <w:rPr>
                <w:sz w:val="20"/>
                <w:szCs w:val="20"/>
              </w:rPr>
            </w:pPr>
            <w:r w:rsidRPr="00D2782D">
              <w:rPr>
                <w:sz w:val="20"/>
                <w:szCs w:val="20"/>
              </w:rPr>
              <w:t>NW-sided model for UL</w:t>
            </w:r>
            <w:r w:rsidRPr="00D2782D">
              <w:rPr>
                <w:sz w:val="20"/>
                <w:szCs w:val="20"/>
                <w:vertAlign w:val="superscript"/>
              </w:rPr>
              <w:t>3,</w:t>
            </w:r>
            <w:r w:rsidRPr="00D2782D">
              <w:rPr>
                <w:color w:val="000000" w:themeColor="text1"/>
                <w:sz w:val="20"/>
                <w:szCs w:val="20"/>
                <w:vertAlign w:val="superscript"/>
              </w:rPr>
              <w:t>4</w:t>
            </w:r>
          </w:p>
          <w:p w:rsidR="00D2782D" w:rsidRPr="00D2782D" w:rsidRDefault="00D2782D" w:rsidP="00C3712D">
            <w:pPr>
              <w:rPr>
                <w:sz w:val="20"/>
                <w:szCs w:val="20"/>
              </w:rPr>
            </w:pPr>
            <w:r w:rsidRPr="00D2782D">
              <w:rPr>
                <w:sz w:val="20"/>
                <w:szCs w:val="20"/>
              </w:rPr>
              <w:t>Two-sided model</w:t>
            </w:r>
            <w:r w:rsidRPr="00D2782D">
              <w:rPr>
                <w:sz w:val="20"/>
                <w:szCs w:val="20"/>
                <w:vertAlign w:val="superscript"/>
              </w:rPr>
              <w:t>2</w:t>
            </w:r>
            <w:r w:rsidRPr="00D2782D">
              <w:rPr>
                <w:color w:val="000000" w:themeColor="text1"/>
                <w:sz w:val="20"/>
                <w:szCs w:val="20"/>
                <w:vertAlign w:val="superscript"/>
              </w:rPr>
              <w:t>,5</w:t>
            </w:r>
          </w:p>
        </w:tc>
      </w:tr>
      <w:tr w:rsidR="00D2782D" w:rsidRPr="00D2782D" w:rsidTr="00C3712D">
        <w:trPr>
          <w:trHeight w:val="989"/>
        </w:trPr>
        <w:tc>
          <w:tcPr>
            <w:tcW w:w="784" w:type="pct"/>
            <w:noWrap/>
          </w:tcPr>
          <w:p w:rsidR="00D2782D" w:rsidRPr="00D2782D" w:rsidRDefault="00D2782D" w:rsidP="00C3712D">
            <w:pPr>
              <w:rPr>
                <w:sz w:val="20"/>
                <w:szCs w:val="20"/>
              </w:rPr>
            </w:pPr>
            <w:r w:rsidRPr="00D2782D">
              <w:rPr>
                <w:sz w:val="20"/>
                <w:szCs w:val="20"/>
              </w:rPr>
              <w:t>Collaboration/interaction between UE and NW</w:t>
            </w:r>
          </w:p>
        </w:tc>
        <w:tc>
          <w:tcPr>
            <w:tcW w:w="1571" w:type="pct"/>
          </w:tcPr>
          <w:p w:rsidR="00D2782D" w:rsidRPr="00D2782D" w:rsidRDefault="00D2782D" w:rsidP="00C3712D">
            <w:pPr>
              <w:rPr>
                <w:sz w:val="20"/>
                <w:szCs w:val="20"/>
                <w:highlight w:val="yellow"/>
                <w:lang w:eastAsia="zh-CN"/>
              </w:rPr>
            </w:pPr>
            <w:r w:rsidRPr="00D2782D">
              <w:rPr>
                <w:sz w:val="20"/>
                <w:szCs w:val="20"/>
                <w:lang w:eastAsia="zh-CN"/>
              </w:rPr>
              <w:t xml:space="preserve">Similar to </w:t>
            </w:r>
            <w:r w:rsidRPr="00D2782D">
              <w:rPr>
                <w:sz w:val="20"/>
                <w:szCs w:val="20"/>
              </w:rPr>
              <w:t xml:space="preserve">UE-sided or NW-sided model </w:t>
            </w:r>
            <w:r w:rsidRPr="00D2782D">
              <w:rPr>
                <w:sz w:val="20"/>
                <w:szCs w:val="20"/>
                <w:lang w:eastAsia="zh-CN"/>
              </w:rPr>
              <w:t>as NR</w:t>
            </w:r>
          </w:p>
        </w:tc>
        <w:tc>
          <w:tcPr>
            <w:tcW w:w="1415" w:type="pct"/>
          </w:tcPr>
          <w:p w:rsidR="00D2782D" w:rsidRPr="00D2782D" w:rsidRDefault="00D2782D" w:rsidP="00C3712D">
            <w:pPr>
              <w:rPr>
                <w:sz w:val="20"/>
                <w:szCs w:val="20"/>
                <w:lang w:eastAsia="zh-CN"/>
              </w:rPr>
            </w:pPr>
            <w:r w:rsidRPr="00D2782D">
              <w:rPr>
                <w:sz w:val="20"/>
                <w:szCs w:val="20"/>
                <w:lang w:eastAsia="zh-CN"/>
              </w:rPr>
              <w:t xml:space="preserve">Similar to </w:t>
            </w:r>
            <w:r w:rsidRPr="00D2782D">
              <w:rPr>
                <w:sz w:val="20"/>
                <w:szCs w:val="20"/>
              </w:rPr>
              <w:t>UE-sided or NW-sided model</w:t>
            </w:r>
            <w:r w:rsidRPr="00D2782D">
              <w:rPr>
                <w:sz w:val="20"/>
                <w:szCs w:val="20"/>
                <w:lang w:eastAsia="zh-CN"/>
              </w:rPr>
              <w:t xml:space="preserve"> as NR</w:t>
            </w:r>
          </w:p>
          <w:p w:rsidR="00D2782D" w:rsidRPr="00D2782D" w:rsidRDefault="00D2782D" w:rsidP="00C3712D">
            <w:pPr>
              <w:rPr>
                <w:sz w:val="20"/>
                <w:szCs w:val="20"/>
                <w:highlight w:val="yellow"/>
                <w:lang w:eastAsia="zh-CN"/>
              </w:rPr>
            </w:pPr>
            <w:r w:rsidRPr="00D2782D">
              <w:rPr>
                <w:sz w:val="20"/>
                <w:szCs w:val="20"/>
                <w:lang w:eastAsia="zh-CN"/>
              </w:rPr>
              <w:t xml:space="preserve">Similar to </w:t>
            </w:r>
            <w:r w:rsidRPr="00D2782D">
              <w:rPr>
                <w:sz w:val="20"/>
                <w:szCs w:val="20"/>
              </w:rPr>
              <w:t xml:space="preserve">two-sided model </w:t>
            </w:r>
            <w:r w:rsidRPr="00D2782D">
              <w:rPr>
                <w:sz w:val="20"/>
                <w:szCs w:val="20"/>
                <w:lang w:eastAsia="zh-CN"/>
              </w:rPr>
              <w:t>as NR</w:t>
            </w:r>
          </w:p>
        </w:tc>
        <w:tc>
          <w:tcPr>
            <w:tcW w:w="1230" w:type="pct"/>
          </w:tcPr>
          <w:p w:rsidR="00D2782D" w:rsidRPr="00D2782D" w:rsidRDefault="00D2782D" w:rsidP="00C3712D">
            <w:pPr>
              <w:rPr>
                <w:sz w:val="20"/>
                <w:szCs w:val="20"/>
                <w:lang w:eastAsia="zh-CN"/>
              </w:rPr>
            </w:pPr>
            <w:r w:rsidRPr="00D2782D">
              <w:rPr>
                <w:sz w:val="20"/>
                <w:szCs w:val="20"/>
                <w:lang w:eastAsia="zh-CN"/>
              </w:rPr>
              <w:t xml:space="preserve">Similar to </w:t>
            </w:r>
            <w:r w:rsidRPr="00D2782D">
              <w:rPr>
                <w:sz w:val="20"/>
                <w:szCs w:val="20"/>
              </w:rPr>
              <w:t xml:space="preserve">UE-sided model </w:t>
            </w:r>
            <w:r w:rsidRPr="00D2782D">
              <w:rPr>
                <w:sz w:val="20"/>
                <w:szCs w:val="20"/>
                <w:lang w:eastAsia="zh-CN"/>
              </w:rPr>
              <w:t>as NR</w:t>
            </w:r>
          </w:p>
          <w:p w:rsidR="00D2782D" w:rsidRPr="00D2782D" w:rsidRDefault="00D2782D" w:rsidP="00C3712D">
            <w:pPr>
              <w:rPr>
                <w:sz w:val="20"/>
                <w:szCs w:val="20"/>
                <w:lang w:eastAsia="zh-CN"/>
              </w:rPr>
            </w:pPr>
            <w:r w:rsidRPr="00D2782D">
              <w:rPr>
                <w:sz w:val="20"/>
                <w:szCs w:val="20"/>
                <w:lang w:eastAsia="zh-CN"/>
              </w:rPr>
              <w:t>Similar to</w:t>
            </w:r>
            <w:r w:rsidRPr="00D2782D">
              <w:rPr>
                <w:sz w:val="20"/>
                <w:szCs w:val="20"/>
              </w:rPr>
              <w:t xml:space="preserve"> NW-sided model </w:t>
            </w:r>
            <w:r w:rsidRPr="00D2782D">
              <w:rPr>
                <w:sz w:val="20"/>
                <w:szCs w:val="20"/>
                <w:lang w:eastAsia="zh-CN"/>
              </w:rPr>
              <w:t>as NR</w:t>
            </w:r>
          </w:p>
          <w:p w:rsidR="00D2782D" w:rsidRPr="00D2782D" w:rsidRDefault="00D2782D" w:rsidP="00C3712D">
            <w:pPr>
              <w:rPr>
                <w:sz w:val="20"/>
                <w:szCs w:val="20"/>
                <w:lang w:eastAsia="zh-CN"/>
              </w:rPr>
            </w:pPr>
            <w:r w:rsidRPr="00D2782D">
              <w:rPr>
                <w:sz w:val="20"/>
                <w:szCs w:val="20"/>
                <w:lang w:eastAsia="zh-CN"/>
              </w:rPr>
              <w:t xml:space="preserve">Similar to </w:t>
            </w:r>
            <w:r w:rsidRPr="00D2782D">
              <w:rPr>
                <w:sz w:val="20"/>
                <w:szCs w:val="20"/>
              </w:rPr>
              <w:t>two-sided model</w:t>
            </w:r>
            <w:r w:rsidRPr="00D2782D">
              <w:rPr>
                <w:sz w:val="20"/>
                <w:szCs w:val="20"/>
                <w:lang w:eastAsia="zh-CN"/>
              </w:rPr>
              <w:t xml:space="preserve"> as NR</w:t>
            </w:r>
          </w:p>
        </w:tc>
      </w:tr>
      <w:tr w:rsidR="00D2782D" w:rsidRPr="00D2782D" w:rsidTr="00C3712D">
        <w:trPr>
          <w:trHeight w:val="399"/>
        </w:trPr>
        <w:tc>
          <w:tcPr>
            <w:tcW w:w="784" w:type="pct"/>
            <w:noWrap/>
          </w:tcPr>
          <w:p w:rsidR="00D2782D" w:rsidRPr="00D2782D" w:rsidRDefault="00D2782D" w:rsidP="00C3712D">
            <w:pPr>
              <w:rPr>
                <w:sz w:val="20"/>
                <w:szCs w:val="20"/>
              </w:rPr>
            </w:pPr>
            <w:r w:rsidRPr="00D2782D">
              <w:rPr>
                <w:sz w:val="20"/>
                <w:szCs w:val="20"/>
              </w:rPr>
              <w:t>Potential spec impact</w:t>
            </w:r>
          </w:p>
        </w:tc>
        <w:tc>
          <w:tcPr>
            <w:tcW w:w="1571" w:type="pct"/>
          </w:tcPr>
          <w:p w:rsidR="00D2782D" w:rsidRPr="00D2782D" w:rsidRDefault="00D2782D" w:rsidP="00C3712D">
            <w:pPr>
              <w:rPr>
                <w:sz w:val="20"/>
                <w:szCs w:val="20"/>
              </w:rPr>
            </w:pPr>
            <w:r w:rsidRPr="00D2782D">
              <w:rPr>
                <w:sz w:val="20"/>
                <w:szCs w:val="20"/>
              </w:rPr>
              <w:t>1. DMRS design</w:t>
            </w:r>
          </w:p>
          <w:p w:rsidR="00D2782D" w:rsidRPr="00D2782D" w:rsidRDefault="00D2782D" w:rsidP="00C3712D">
            <w:pPr>
              <w:rPr>
                <w:sz w:val="20"/>
                <w:szCs w:val="20"/>
              </w:rPr>
            </w:pPr>
            <w:r w:rsidRPr="00D2782D">
              <w:rPr>
                <w:sz w:val="20"/>
                <w:szCs w:val="20"/>
              </w:rPr>
              <w:t xml:space="preserve">2. RAN 4: Demod requirement </w:t>
            </w:r>
          </w:p>
          <w:p w:rsidR="00D2782D" w:rsidRPr="00D2782D" w:rsidRDefault="00D2782D" w:rsidP="00C3712D">
            <w:pPr>
              <w:rPr>
                <w:sz w:val="20"/>
                <w:szCs w:val="20"/>
              </w:rPr>
            </w:pPr>
            <w:r w:rsidRPr="00D2782D">
              <w:rPr>
                <w:sz w:val="20"/>
                <w:szCs w:val="20"/>
              </w:rPr>
              <w:t>3. Signalling/ procedure related to LCM for UE and/or NW sided model</w:t>
            </w:r>
          </w:p>
          <w:p w:rsidR="00D2782D" w:rsidRPr="00D2782D" w:rsidRDefault="00D2782D" w:rsidP="00C3712D">
            <w:pPr>
              <w:rPr>
                <w:sz w:val="20"/>
                <w:szCs w:val="20"/>
                <w:lang w:eastAsia="zh-CN"/>
              </w:rPr>
            </w:pPr>
            <w:r w:rsidRPr="00D2782D">
              <w:rPr>
                <w:sz w:val="20"/>
                <w:szCs w:val="20"/>
                <w:lang w:eastAsia="zh-CN"/>
              </w:rPr>
              <w:t>Etc.</w:t>
            </w:r>
          </w:p>
          <w:p w:rsidR="00D2782D" w:rsidRPr="00D2782D" w:rsidRDefault="00D2782D" w:rsidP="00C3712D">
            <w:pPr>
              <w:rPr>
                <w:sz w:val="20"/>
                <w:szCs w:val="20"/>
              </w:rPr>
            </w:pPr>
          </w:p>
        </w:tc>
        <w:tc>
          <w:tcPr>
            <w:tcW w:w="1415" w:type="pct"/>
          </w:tcPr>
          <w:p w:rsidR="00D2782D" w:rsidRPr="00D2782D" w:rsidRDefault="00D2782D" w:rsidP="00C3712D">
            <w:pPr>
              <w:rPr>
                <w:sz w:val="20"/>
                <w:szCs w:val="20"/>
              </w:rPr>
            </w:pPr>
            <w:r w:rsidRPr="00D2782D">
              <w:rPr>
                <w:sz w:val="20"/>
                <w:szCs w:val="20"/>
              </w:rPr>
              <w:t>1. DMRS design</w:t>
            </w:r>
          </w:p>
          <w:p w:rsidR="00D2782D" w:rsidRPr="00D2782D" w:rsidRDefault="00D2782D" w:rsidP="00C3712D">
            <w:pPr>
              <w:rPr>
                <w:sz w:val="20"/>
                <w:szCs w:val="20"/>
              </w:rPr>
            </w:pPr>
            <w:r w:rsidRPr="00D2782D">
              <w:rPr>
                <w:sz w:val="20"/>
                <w:szCs w:val="20"/>
              </w:rPr>
              <w:t xml:space="preserve">2. RAN 4: Demod requirement </w:t>
            </w:r>
          </w:p>
          <w:p w:rsidR="00D2782D" w:rsidRPr="00D2782D" w:rsidRDefault="00D2782D" w:rsidP="00C3712D">
            <w:pPr>
              <w:rPr>
                <w:sz w:val="20"/>
                <w:szCs w:val="20"/>
              </w:rPr>
            </w:pPr>
            <w:r w:rsidRPr="00D2782D">
              <w:rPr>
                <w:sz w:val="20"/>
                <w:szCs w:val="20"/>
              </w:rPr>
              <w:t>3. Signalling/ procedure related to LCM for UE and/or NW sided model or two-sided model (including inter-vendor calibration), when applicable</w:t>
            </w:r>
          </w:p>
          <w:p w:rsidR="00D2782D" w:rsidRPr="00D2782D" w:rsidRDefault="00D2782D" w:rsidP="00C3712D">
            <w:pPr>
              <w:rPr>
                <w:sz w:val="20"/>
                <w:szCs w:val="20"/>
                <w:lang w:eastAsia="zh-CN"/>
              </w:rPr>
            </w:pPr>
            <w:r w:rsidRPr="00D2782D">
              <w:rPr>
                <w:sz w:val="20"/>
                <w:szCs w:val="20"/>
                <w:lang w:eastAsia="zh-CN"/>
              </w:rPr>
              <w:t>Etc.</w:t>
            </w:r>
          </w:p>
        </w:tc>
        <w:tc>
          <w:tcPr>
            <w:tcW w:w="1230" w:type="pct"/>
          </w:tcPr>
          <w:p w:rsidR="00D2782D" w:rsidRPr="00D2782D" w:rsidRDefault="00D2782D" w:rsidP="00C3712D">
            <w:pPr>
              <w:rPr>
                <w:sz w:val="20"/>
                <w:szCs w:val="20"/>
              </w:rPr>
            </w:pPr>
            <w:r w:rsidRPr="00D2782D">
              <w:rPr>
                <w:sz w:val="20"/>
                <w:szCs w:val="20"/>
              </w:rPr>
              <w:t xml:space="preserve">1. RAN 4: Demod requirement </w:t>
            </w:r>
          </w:p>
          <w:p w:rsidR="00D2782D" w:rsidRPr="00D2782D" w:rsidRDefault="00D2782D" w:rsidP="00C3712D">
            <w:pPr>
              <w:rPr>
                <w:sz w:val="20"/>
                <w:szCs w:val="20"/>
              </w:rPr>
            </w:pPr>
            <w:r w:rsidRPr="00D2782D">
              <w:rPr>
                <w:sz w:val="20"/>
                <w:szCs w:val="20"/>
              </w:rPr>
              <w:t>2. Signalling/ procedure related to LCM for UE and/or NW sided model or two-sided model (including inter-vendor calibration), when applicable</w:t>
            </w:r>
          </w:p>
          <w:p w:rsidR="00D2782D" w:rsidRPr="00D2782D" w:rsidRDefault="00D2782D" w:rsidP="00C3712D">
            <w:pPr>
              <w:rPr>
                <w:sz w:val="20"/>
                <w:szCs w:val="20"/>
                <w:lang w:eastAsia="zh-CN"/>
              </w:rPr>
            </w:pPr>
            <w:r w:rsidRPr="00D2782D">
              <w:rPr>
                <w:sz w:val="20"/>
                <w:szCs w:val="20"/>
                <w:lang w:eastAsia="zh-CN"/>
              </w:rPr>
              <w:t>3. Constellation design and related signalling/procedure</w:t>
            </w:r>
          </w:p>
          <w:p w:rsidR="00D2782D" w:rsidRPr="00D2782D" w:rsidRDefault="00D2782D" w:rsidP="00C3712D">
            <w:pPr>
              <w:rPr>
                <w:sz w:val="20"/>
                <w:szCs w:val="20"/>
                <w:lang w:eastAsia="zh-CN"/>
              </w:rPr>
            </w:pPr>
            <w:r w:rsidRPr="00D2782D">
              <w:rPr>
                <w:sz w:val="20"/>
                <w:szCs w:val="20"/>
                <w:lang w:eastAsia="zh-CN"/>
              </w:rPr>
              <w:t>Etc.</w:t>
            </w:r>
          </w:p>
        </w:tc>
      </w:tr>
    </w:tbl>
    <w:p w:rsidR="00D2782D" w:rsidRDefault="00D2782D" w:rsidP="00952938">
      <w:pPr>
        <w:pStyle w:val="0Maintext"/>
        <w:spacing w:after="120" w:afterAutospacing="0" w:line="240" w:lineRule="auto"/>
        <w:ind w:firstLine="0"/>
        <w:rPr>
          <w:lang w:val="en-US" w:eastAsia="zh-CN"/>
        </w:rPr>
      </w:pPr>
    </w:p>
    <w:p w:rsidR="004545CA" w:rsidRDefault="00EB6E3E" w:rsidP="00475974">
      <w:pPr>
        <w:pStyle w:val="0Maintext"/>
        <w:spacing w:after="120" w:afterAutospacing="0" w:line="240" w:lineRule="auto"/>
        <w:ind w:firstLine="0"/>
        <w:rPr>
          <w:lang w:val="en-US" w:eastAsia="zh-CN"/>
        </w:rPr>
      </w:pPr>
      <w:r>
        <w:rPr>
          <w:lang w:val="en-US" w:eastAsia="zh-CN"/>
        </w:rPr>
        <w:t xml:space="preserve">According to some field results, even for a stationary UE, its measured RSRP can be dynamically changed. Thus, the wireless channel is still changing although the UE is not moving. Thus, whether </w:t>
      </w:r>
      <w:r w:rsidR="00D2782D">
        <w:rPr>
          <w:lang w:val="en-US" w:eastAsia="zh-CN"/>
        </w:rPr>
        <w:t>Sub-case C</w:t>
      </w:r>
      <w:r>
        <w:rPr>
          <w:lang w:val="en-US" w:eastAsia="zh-CN"/>
        </w:rPr>
        <w:t xml:space="preserve"> should be practical or not is still unclear. Further, the DMRS overhead reduction should be evaluated based on the MU-MIMO operation, which requires higher DMRS overhead</w:t>
      </w:r>
      <w:r w:rsidR="004545CA">
        <w:rPr>
          <w:lang w:val="en-US" w:eastAsia="zh-CN"/>
        </w:rPr>
        <w:t>. For SU-MIMO operation, a smaller number of DMRS ports are required. The benefit for the DMRS overhead reduction could be minor. The high mobility could be another possible scenario that requires higher DMRS overhead, but it is not quite common. In addition, the DMRS overhead reduction should consider UEs in different coverage states. Thus, the evaluation should also consider different waveforms, i.e., DFT-s-OFDM waveform and CP-OFDM waveform.</w:t>
      </w:r>
    </w:p>
    <w:p w:rsidR="004545CA" w:rsidRDefault="004545CA" w:rsidP="00475974">
      <w:pPr>
        <w:pStyle w:val="0Maintext"/>
        <w:spacing w:after="120" w:afterAutospacing="0" w:line="240" w:lineRule="auto"/>
        <w:ind w:firstLine="0"/>
        <w:rPr>
          <w:lang w:val="en-US" w:eastAsia="zh-CN"/>
        </w:rPr>
      </w:pPr>
    </w:p>
    <w:p w:rsidR="004545CA" w:rsidRPr="004545CA" w:rsidRDefault="004545CA" w:rsidP="00D2782D">
      <w:pPr>
        <w:pStyle w:val="0Maintext"/>
        <w:spacing w:after="120" w:afterAutospacing="0" w:line="240" w:lineRule="auto"/>
        <w:ind w:firstLine="0"/>
        <w:rPr>
          <w:b/>
          <w:bCs/>
          <w:i/>
          <w:iCs/>
          <w:lang w:val="en-US" w:eastAsia="zh-CN"/>
        </w:rPr>
      </w:pPr>
      <w:r w:rsidRPr="004545CA">
        <w:rPr>
          <w:b/>
          <w:bCs/>
          <w:i/>
          <w:iCs/>
          <w:lang w:val="en-US" w:eastAsia="zh-CN"/>
        </w:rPr>
        <w:t xml:space="preserve">Proposal </w:t>
      </w:r>
      <w:r w:rsidR="002065CD">
        <w:rPr>
          <w:b/>
          <w:bCs/>
          <w:i/>
          <w:iCs/>
          <w:lang w:val="en-US" w:eastAsia="zh-CN"/>
        </w:rPr>
        <w:t>7</w:t>
      </w:r>
      <w:r w:rsidRPr="004545CA">
        <w:rPr>
          <w:b/>
          <w:bCs/>
          <w:i/>
          <w:iCs/>
          <w:lang w:val="en-US" w:eastAsia="zh-CN"/>
        </w:rPr>
        <w:t xml:space="preserve">: For AI/ML based DMRS overhead reduction, prioritize </w:t>
      </w:r>
      <w:r w:rsidR="00D2782D">
        <w:rPr>
          <w:b/>
          <w:bCs/>
          <w:i/>
          <w:iCs/>
          <w:lang w:val="en-US" w:eastAsia="zh-CN"/>
        </w:rPr>
        <w:t>sub-case A and B.</w:t>
      </w:r>
    </w:p>
    <w:p w:rsidR="004545CA" w:rsidRPr="004545CA" w:rsidRDefault="004545CA" w:rsidP="00475974">
      <w:pPr>
        <w:pStyle w:val="0Maintext"/>
        <w:spacing w:after="120" w:afterAutospacing="0" w:line="240" w:lineRule="auto"/>
        <w:ind w:firstLine="0"/>
        <w:rPr>
          <w:b/>
          <w:bCs/>
          <w:i/>
          <w:iCs/>
          <w:lang w:val="en-US" w:eastAsia="zh-CN"/>
        </w:rPr>
      </w:pPr>
      <w:r w:rsidRPr="004545CA">
        <w:rPr>
          <w:b/>
          <w:bCs/>
          <w:i/>
          <w:iCs/>
          <w:lang w:val="en-US" w:eastAsia="zh-CN"/>
        </w:rPr>
        <w:t xml:space="preserve">Proposal </w:t>
      </w:r>
      <w:r w:rsidR="002065CD">
        <w:rPr>
          <w:b/>
          <w:bCs/>
          <w:i/>
          <w:iCs/>
          <w:lang w:val="en-US" w:eastAsia="zh-CN"/>
        </w:rPr>
        <w:t>8</w:t>
      </w:r>
      <w:r w:rsidRPr="004545CA">
        <w:rPr>
          <w:b/>
          <w:bCs/>
          <w:i/>
          <w:iCs/>
          <w:lang w:val="en-US" w:eastAsia="zh-CN"/>
        </w:rPr>
        <w:t>: The evaluation for AI/ML based DMRS overhead reduction should be based on the following assumptions:</w:t>
      </w:r>
    </w:p>
    <w:p w:rsidR="004545CA" w:rsidRPr="004545CA" w:rsidRDefault="004545CA" w:rsidP="004545CA">
      <w:pPr>
        <w:pStyle w:val="0Maintext"/>
        <w:numPr>
          <w:ilvl w:val="0"/>
          <w:numId w:val="739"/>
        </w:numPr>
        <w:spacing w:after="120" w:afterAutospacing="0" w:line="240" w:lineRule="auto"/>
        <w:rPr>
          <w:b/>
          <w:bCs/>
          <w:i/>
          <w:iCs/>
          <w:lang w:val="en-US" w:eastAsia="zh-CN"/>
        </w:rPr>
      </w:pPr>
      <w:r w:rsidRPr="004545CA">
        <w:rPr>
          <w:b/>
          <w:bCs/>
          <w:i/>
          <w:iCs/>
          <w:lang w:val="en-US" w:eastAsia="zh-CN"/>
        </w:rPr>
        <w:t>MU-MIMO operation</w:t>
      </w:r>
    </w:p>
    <w:p w:rsidR="004545CA" w:rsidRPr="004545CA" w:rsidRDefault="004545CA" w:rsidP="004545CA">
      <w:pPr>
        <w:pStyle w:val="0Maintext"/>
        <w:numPr>
          <w:ilvl w:val="0"/>
          <w:numId w:val="739"/>
        </w:numPr>
        <w:spacing w:after="120" w:afterAutospacing="0" w:line="240" w:lineRule="auto"/>
        <w:rPr>
          <w:b/>
          <w:bCs/>
          <w:i/>
          <w:iCs/>
          <w:lang w:val="en-US" w:eastAsia="zh-CN"/>
        </w:rPr>
      </w:pPr>
      <w:r w:rsidRPr="004545CA">
        <w:rPr>
          <w:b/>
          <w:bCs/>
          <w:i/>
          <w:iCs/>
          <w:lang w:val="en-US" w:eastAsia="zh-CN"/>
        </w:rPr>
        <w:t>Both CP-OFDM and DFT-s-OFDM waveform</w:t>
      </w:r>
    </w:p>
    <w:p w:rsidR="00952938" w:rsidRDefault="00952938" w:rsidP="00475974">
      <w:pPr>
        <w:pStyle w:val="0Maintext"/>
        <w:spacing w:after="120" w:afterAutospacing="0" w:line="240" w:lineRule="auto"/>
        <w:ind w:firstLine="0"/>
        <w:rPr>
          <w:lang w:val="en-US" w:eastAsia="zh-CN"/>
        </w:rPr>
      </w:pPr>
    </w:p>
    <w:p w:rsidR="00954015" w:rsidRDefault="00954015" w:rsidP="00475974">
      <w:pPr>
        <w:pStyle w:val="0Maintext"/>
        <w:spacing w:after="120" w:afterAutospacing="0" w:line="240" w:lineRule="auto"/>
        <w:ind w:firstLine="0"/>
        <w:rPr>
          <w:lang w:val="en-US" w:eastAsia="zh-CN"/>
        </w:rPr>
      </w:pPr>
    </w:p>
    <w:p w:rsidR="00954015" w:rsidRDefault="00954015" w:rsidP="00EB1769">
      <w:pPr>
        <w:pStyle w:val="Heading2"/>
        <w:tabs>
          <w:tab w:val="clear" w:pos="860"/>
          <w:tab w:val="num" w:pos="576"/>
        </w:tabs>
        <w:ind w:left="576"/>
      </w:pPr>
      <w:r>
        <w:lastRenderedPageBreak/>
        <w:t>AI/ML based positioning for NTN</w:t>
      </w:r>
    </w:p>
    <w:p w:rsidR="00954015" w:rsidRDefault="00954015" w:rsidP="00954015">
      <w:pPr>
        <w:pStyle w:val="0Maintext"/>
        <w:spacing w:after="120" w:afterAutospacing="0" w:line="240" w:lineRule="auto"/>
        <w:ind w:firstLine="0"/>
        <w:rPr>
          <w:lang w:val="en-US" w:eastAsia="zh-CN"/>
        </w:rPr>
      </w:pPr>
      <w:r>
        <w:rPr>
          <w:lang w:val="en-US" w:eastAsia="zh-CN"/>
        </w:rPr>
        <w:t>5G has studied and specified the AI/ML based positioning for TN. However, the positioning for NTN system is not covered. Current NR-NTN relies on GNSS information for TA calculation, frequency offset pre-compensation and mobility management. However, UE may not always be able to get accurate GNSS information. Therefore Rel-20 is studying some mechanisms for GNSS-resilient based NTN. But it is based on some non-AI/ML approach. Rel-18/19 has already proved that AI/ML can provide good performance for positioning. Therefore, the AI/ML based positioning for NTN can be studied.</w:t>
      </w:r>
    </w:p>
    <w:p w:rsidR="003A2DE2" w:rsidRDefault="00954015" w:rsidP="00954015">
      <w:pPr>
        <w:pStyle w:val="0Maintext"/>
        <w:spacing w:after="120" w:afterAutospacing="0" w:line="240" w:lineRule="auto"/>
        <w:ind w:firstLine="0"/>
        <w:rPr>
          <w:b/>
          <w:bCs/>
          <w:i/>
          <w:iCs/>
          <w:lang w:val="en-US" w:eastAsia="zh-CN"/>
        </w:rPr>
      </w:pPr>
      <w:r w:rsidRPr="00954015">
        <w:rPr>
          <w:b/>
          <w:bCs/>
          <w:i/>
          <w:iCs/>
          <w:lang w:val="en-US" w:eastAsia="zh-CN"/>
        </w:rPr>
        <w:t xml:space="preserve">Proposal </w:t>
      </w:r>
      <w:r w:rsidR="002065CD">
        <w:rPr>
          <w:b/>
          <w:bCs/>
          <w:i/>
          <w:iCs/>
          <w:lang w:val="en-US" w:eastAsia="zh-CN"/>
        </w:rPr>
        <w:t>9</w:t>
      </w:r>
      <w:r w:rsidRPr="00954015">
        <w:rPr>
          <w:b/>
          <w:bCs/>
          <w:i/>
          <w:iCs/>
          <w:lang w:val="en-US" w:eastAsia="zh-CN"/>
        </w:rPr>
        <w:t>: Study the AI/ML based positioning for NTN</w:t>
      </w:r>
      <w:r w:rsidR="00026626">
        <w:rPr>
          <w:b/>
          <w:bCs/>
          <w:i/>
          <w:iCs/>
          <w:lang w:val="en-US" w:eastAsia="zh-CN"/>
        </w:rPr>
        <w:t xml:space="preserve"> with regard to GNSS-resilient</w:t>
      </w:r>
      <w:r w:rsidR="00710641">
        <w:rPr>
          <w:b/>
          <w:bCs/>
          <w:i/>
          <w:iCs/>
          <w:lang w:val="en-US" w:eastAsia="zh-CN"/>
        </w:rPr>
        <w:t xml:space="preserve"> operation</w:t>
      </w:r>
      <w:r w:rsidRPr="00954015">
        <w:rPr>
          <w:b/>
          <w:bCs/>
          <w:i/>
          <w:iCs/>
          <w:lang w:val="en-US" w:eastAsia="zh-CN"/>
        </w:rPr>
        <w:t>.</w:t>
      </w:r>
    </w:p>
    <w:p w:rsidR="00954015" w:rsidRDefault="003A2DE2" w:rsidP="003A2DE2">
      <w:pPr>
        <w:pStyle w:val="0Maintext"/>
        <w:numPr>
          <w:ilvl w:val="0"/>
          <w:numId w:val="745"/>
        </w:numPr>
        <w:spacing w:after="120" w:afterAutospacing="0" w:line="240" w:lineRule="auto"/>
        <w:rPr>
          <w:b/>
          <w:bCs/>
          <w:i/>
          <w:iCs/>
          <w:lang w:val="en-US" w:eastAsia="zh-CN"/>
        </w:rPr>
      </w:pPr>
      <w:r>
        <w:rPr>
          <w:b/>
          <w:bCs/>
          <w:i/>
          <w:iCs/>
          <w:lang w:val="en-US" w:eastAsia="zh-CN"/>
        </w:rPr>
        <w:t>5G has already</w:t>
      </w:r>
      <w:r w:rsidR="005661B2">
        <w:rPr>
          <w:b/>
          <w:bCs/>
          <w:i/>
          <w:iCs/>
          <w:lang w:val="en-US" w:eastAsia="zh-CN"/>
        </w:rPr>
        <w:t xml:space="preserve"> proved that AI/ML is feasible for positioning</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Model input: </w:t>
      </w:r>
      <w:r>
        <w:rPr>
          <w:b/>
          <w:bCs/>
          <w:i/>
          <w:iCs/>
          <w:lang w:val="en-US" w:eastAsia="zh-CN"/>
        </w:rPr>
        <w:t>Channel impulse response or channel power-delay-profile as in 5G</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Model output: </w:t>
      </w:r>
      <w:r>
        <w:rPr>
          <w:b/>
          <w:bCs/>
          <w:i/>
          <w:iCs/>
          <w:lang w:val="en-US" w:eastAsia="zh-CN"/>
        </w:rPr>
        <w:t>UE’s location</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Label: </w:t>
      </w:r>
      <w:r>
        <w:rPr>
          <w:b/>
          <w:bCs/>
          <w:i/>
          <w:iCs/>
          <w:lang w:val="en-US" w:eastAsia="zh-CN"/>
        </w:rPr>
        <w:t>UE’s location</w:t>
      </w:r>
      <w:r>
        <w:rPr>
          <w:b/>
          <w:bCs/>
          <w:i/>
          <w:iCs/>
          <w:lang w:val="en-US" w:eastAsia="zh-CN"/>
        </w:rPr>
        <w:t xml:space="preserve"> as in 5G</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Training types assumption: </w:t>
      </w:r>
      <w:r>
        <w:rPr>
          <w:b/>
          <w:bCs/>
          <w:i/>
          <w:iCs/>
          <w:lang w:val="en-US" w:eastAsia="zh-CN"/>
        </w:rPr>
        <w:t>Offline training</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KPI: </w:t>
      </w:r>
      <w:r>
        <w:rPr>
          <w:b/>
          <w:bCs/>
          <w:i/>
          <w:iCs/>
          <w:lang w:val="en-US" w:eastAsia="zh-CN"/>
        </w:rPr>
        <w:t>UE’s location</w:t>
      </w:r>
      <w:r>
        <w:rPr>
          <w:b/>
          <w:bCs/>
          <w:i/>
          <w:iCs/>
          <w:lang w:val="en-US" w:eastAsia="zh-CN"/>
        </w:rPr>
        <w:t xml:space="preserve"> accuracy</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Benchmark: </w:t>
      </w:r>
      <w:r>
        <w:rPr>
          <w:b/>
          <w:bCs/>
          <w:i/>
          <w:iCs/>
          <w:lang w:val="en-US" w:eastAsia="zh-CN"/>
        </w:rPr>
        <w:t>Non-AI/ML based positioning as in 5G</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Model location: </w:t>
      </w:r>
      <w:r>
        <w:rPr>
          <w:b/>
          <w:bCs/>
          <w:i/>
          <w:iCs/>
          <w:lang w:val="en-US" w:eastAsia="zh-CN"/>
        </w:rPr>
        <w:t>UE</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Collaboration/interaction between UE and NW: </w:t>
      </w:r>
      <w:r>
        <w:rPr>
          <w:b/>
          <w:bCs/>
          <w:i/>
          <w:iCs/>
          <w:lang w:eastAsia="zh-CN"/>
        </w:rPr>
        <w:t>UE-sided model as in 5G</w:t>
      </w:r>
    </w:p>
    <w:p w:rsidR="002F0A7E" w:rsidRPr="002F0A7E" w:rsidRDefault="002F0A7E" w:rsidP="002F0A7E">
      <w:pPr>
        <w:pStyle w:val="0Maintext"/>
        <w:numPr>
          <w:ilvl w:val="0"/>
          <w:numId w:val="745"/>
        </w:numPr>
        <w:spacing w:after="120" w:afterAutospacing="0" w:line="240" w:lineRule="auto"/>
        <w:rPr>
          <w:b/>
          <w:bCs/>
          <w:i/>
          <w:iCs/>
          <w:lang w:val="en-US" w:eastAsia="zh-CN"/>
        </w:rPr>
      </w:pPr>
      <w:r w:rsidRPr="00F671AA">
        <w:rPr>
          <w:b/>
          <w:bCs/>
          <w:i/>
          <w:iCs/>
        </w:rPr>
        <w:t xml:space="preserve">Potential spec impact: </w:t>
      </w:r>
      <w:r>
        <w:rPr>
          <w:b/>
          <w:bCs/>
          <w:i/>
          <w:iCs/>
        </w:rPr>
        <w:t>Doppler pre-compensation and mobility management based on the predicted UE location</w:t>
      </w:r>
    </w:p>
    <w:p w:rsidR="00954015" w:rsidRDefault="00954015" w:rsidP="00475974">
      <w:pPr>
        <w:pStyle w:val="0Maintext"/>
        <w:spacing w:after="120" w:afterAutospacing="0" w:line="240" w:lineRule="auto"/>
        <w:ind w:firstLine="0"/>
        <w:rPr>
          <w:lang w:val="en-US" w:eastAsia="zh-CN"/>
        </w:rPr>
      </w:pPr>
    </w:p>
    <w:p w:rsidR="005661B2" w:rsidRDefault="005661B2" w:rsidP="005661B2">
      <w:pPr>
        <w:pStyle w:val="Heading2"/>
        <w:tabs>
          <w:tab w:val="clear" w:pos="860"/>
          <w:tab w:val="num" w:pos="576"/>
        </w:tabs>
        <w:ind w:left="576"/>
      </w:pPr>
      <w:r>
        <w:t>AI/ML based traffic</w:t>
      </w:r>
    </w:p>
    <w:p w:rsidR="005661B2" w:rsidRDefault="005661B2" w:rsidP="005661B2">
      <w:pPr>
        <w:pStyle w:val="0Maintext"/>
        <w:spacing w:after="120" w:afterAutospacing="0" w:line="240" w:lineRule="auto"/>
        <w:ind w:firstLine="0"/>
        <w:rPr>
          <w:lang w:val="en-US" w:eastAsia="zh-CN"/>
        </w:rPr>
      </w:pPr>
      <w:r>
        <w:rPr>
          <w:lang w:val="en-US" w:eastAsia="zh-CN"/>
        </w:rPr>
        <w:t>The AI traffic (e.g., Generative AI) is a new type of traffic which is an important service to be provided by 6G</w:t>
      </w:r>
      <w:r w:rsidRPr="008E64E3">
        <w:rPr>
          <w:lang w:val="en-US" w:eastAsia="zh-CN"/>
        </w:rPr>
        <w:t>.</w:t>
      </w:r>
      <w:r>
        <w:rPr>
          <w:lang w:val="en-US" w:eastAsia="zh-CN"/>
        </w:rPr>
        <w:t xml:space="preserve"> The AI traffic is fundamentally different from the traditional traffics, e.g., web browsing or video streaming traffics. The AI traffic is usually token based, in which a token is </w:t>
      </w:r>
      <w:r>
        <w:t>a piece of a word that an AI model understands and a single word might be one token or broken into multiple tokens</w:t>
      </w:r>
      <w:r>
        <w:rPr>
          <w:lang w:val="en-US" w:eastAsia="zh-CN"/>
        </w:rPr>
        <w:t xml:space="preserve">. As shown in Figure 3, one AI model, e.g., large language model (LLM), can generate inference result sequentially which is consist of a lot of tokens according to instructions (prompt) received from the user. The server would start to communicate with users after generating a few tokens in a Packet instead of after generating all the tokens. </w:t>
      </w:r>
      <w:r>
        <w:t>The process repeats, with the next batch of tokens going into the next packet, creating a steady stream of data packets for the AI traffic.</w:t>
      </w:r>
    </w:p>
    <w:p w:rsidR="005661B2" w:rsidRDefault="005661B2" w:rsidP="005661B2">
      <w:pPr>
        <w:pStyle w:val="0Maintext"/>
        <w:spacing w:after="120" w:afterAutospacing="0" w:line="240" w:lineRule="auto"/>
        <w:ind w:firstLine="0"/>
        <w:rPr>
          <w:lang w:val="en-US" w:eastAsia="zh-CN"/>
        </w:rPr>
      </w:pPr>
      <w:r w:rsidRPr="00062C8D">
        <w:rPr>
          <w:noProof/>
          <w:lang w:val="en-US" w:eastAsia="zh-CN"/>
        </w:rPr>
        <w:drawing>
          <wp:inline distT="0" distB="0" distL="0" distR="0" wp14:anchorId="419DE48D" wp14:editId="6155CC10">
            <wp:extent cx="5727700" cy="2178685"/>
            <wp:effectExtent l="0" t="0" r="0" b="0"/>
            <wp:docPr id="2043960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960561" name=""/>
                    <pic:cNvPicPr/>
                  </pic:nvPicPr>
                  <pic:blipFill>
                    <a:blip r:embed="rId7"/>
                    <a:stretch>
                      <a:fillRect/>
                    </a:stretch>
                  </pic:blipFill>
                  <pic:spPr>
                    <a:xfrm>
                      <a:off x="0" y="0"/>
                      <a:ext cx="5727700" cy="2178685"/>
                    </a:xfrm>
                    <a:prstGeom prst="rect">
                      <a:avLst/>
                    </a:prstGeom>
                  </pic:spPr>
                </pic:pic>
              </a:graphicData>
            </a:graphic>
          </wp:inline>
        </w:drawing>
      </w:r>
    </w:p>
    <w:p w:rsidR="005661B2" w:rsidRPr="00062C8D" w:rsidRDefault="005661B2" w:rsidP="005661B2">
      <w:pPr>
        <w:pStyle w:val="0Maintext"/>
        <w:spacing w:after="120" w:afterAutospacing="0" w:line="240" w:lineRule="auto"/>
        <w:ind w:firstLine="0"/>
        <w:jc w:val="center"/>
        <w:rPr>
          <w:b/>
          <w:bCs/>
          <w:lang w:val="en-US" w:eastAsia="zh-CN"/>
        </w:rPr>
      </w:pPr>
      <w:r w:rsidRPr="00062C8D">
        <w:rPr>
          <w:b/>
          <w:bCs/>
          <w:lang w:val="en-US" w:eastAsia="zh-CN"/>
        </w:rPr>
        <w:t xml:space="preserve">Figure </w:t>
      </w:r>
      <w:r>
        <w:rPr>
          <w:b/>
          <w:bCs/>
          <w:lang w:val="en-US" w:eastAsia="zh-CN"/>
        </w:rPr>
        <w:t>3</w:t>
      </w:r>
      <w:r w:rsidRPr="00062C8D">
        <w:rPr>
          <w:b/>
          <w:bCs/>
          <w:lang w:val="en-US" w:eastAsia="zh-CN"/>
        </w:rPr>
        <w:t xml:space="preserve">: AI traffic communication </w:t>
      </w:r>
    </w:p>
    <w:p w:rsidR="005661B2" w:rsidRDefault="005661B2" w:rsidP="005661B2">
      <w:pPr>
        <w:pStyle w:val="0Maintext"/>
        <w:spacing w:after="120" w:afterAutospacing="0" w:line="240" w:lineRule="auto"/>
        <w:ind w:firstLine="0"/>
        <w:rPr>
          <w:lang w:val="en-US" w:eastAsia="zh-CN"/>
        </w:rPr>
      </w:pPr>
      <w:r>
        <w:rPr>
          <w:lang w:val="en-US" w:eastAsia="zh-CN"/>
        </w:rPr>
        <w:t>Nowadays there are the following types of AI traffics:</w:t>
      </w:r>
    </w:p>
    <w:p w:rsidR="005661B2" w:rsidRPr="00E95A6E" w:rsidRDefault="005661B2" w:rsidP="005661B2">
      <w:pPr>
        <w:pStyle w:val="0Maintext"/>
        <w:numPr>
          <w:ilvl w:val="0"/>
          <w:numId w:val="747"/>
        </w:numPr>
        <w:spacing w:after="120" w:afterAutospacing="0" w:line="240" w:lineRule="auto"/>
        <w:rPr>
          <w:lang w:val="en-US" w:eastAsia="zh-CN"/>
        </w:rPr>
      </w:pPr>
      <w:r w:rsidRPr="00E95A6E">
        <w:rPr>
          <w:lang w:val="en-US" w:eastAsia="zh-CN"/>
        </w:rPr>
        <w:t>AI based summary. The AI writes a summary for a paper. The number of output tokens is smaller than the number of input tokens. The LLM may generate one token within 1-5ms.</w:t>
      </w:r>
    </w:p>
    <w:p w:rsidR="005661B2" w:rsidRPr="00E95A6E" w:rsidRDefault="005661B2" w:rsidP="005661B2">
      <w:pPr>
        <w:pStyle w:val="0Maintext"/>
        <w:numPr>
          <w:ilvl w:val="0"/>
          <w:numId w:val="747"/>
        </w:numPr>
        <w:spacing w:after="120" w:afterAutospacing="0" w:line="240" w:lineRule="auto"/>
        <w:rPr>
          <w:lang w:val="en-US" w:eastAsia="zh-CN"/>
        </w:rPr>
      </w:pPr>
      <w:r w:rsidRPr="00E95A6E">
        <w:rPr>
          <w:lang w:val="en-US" w:eastAsia="zh-CN"/>
        </w:rPr>
        <w:lastRenderedPageBreak/>
        <w:t>AI based text generation. The AI generates a text based on some instructions. Usually, the number of output tokens is larger than the number of input tokens. In one example, to generate a text with 800 words, 1000 output tokens may be required. The LLM may generate one token within 1-5ms.</w:t>
      </w:r>
    </w:p>
    <w:p w:rsidR="005661B2" w:rsidRPr="00E95A6E" w:rsidRDefault="005661B2" w:rsidP="005661B2">
      <w:pPr>
        <w:pStyle w:val="0Maintext"/>
        <w:numPr>
          <w:ilvl w:val="0"/>
          <w:numId w:val="747"/>
        </w:numPr>
        <w:spacing w:after="120" w:afterAutospacing="0" w:line="240" w:lineRule="auto"/>
        <w:rPr>
          <w:lang w:val="en-US" w:eastAsia="zh-CN"/>
        </w:rPr>
      </w:pPr>
      <w:r w:rsidRPr="00E95A6E">
        <w:rPr>
          <w:lang w:val="en-US" w:eastAsia="zh-CN"/>
        </w:rPr>
        <w:t>AI based image/video generation. The AI generates an image or a video according to some instructions. Compared to a text generation, the video generation would require more output tokens. For example, to generate a 5s video (e.g., 81 frames) with 720p, the number of output tokens could be 40K-80K or more. The LLM may generate one video within 90s.</w:t>
      </w:r>
    </w:p>
    <w:p w:rsidR="005661B2" w:rsidRDefault="005661B2" w:rsidP="005661B2">
      <w:pPr>
        <w:pStyle w:val="0Maintext"/>
        <w:numPr>
          <w:ilvl w:val="0"/>
          <w:numId w:val="747"/>
        </w:numPr>
        <w:spacing w:after="120" w:afterAutospacing="0" w:line="240" w:lineRule="auto"/>
        <w:rPr>
          <w:lang w:val="en-US" w:eastAsia="zh-CN"/>
        </w:rPr>
      </w:pPr>
      <w:r>
        <w:rPr>
          <w:lang w:val="en-US" w:eastAsia="zh-CN"/>
        </w:rPr>
        <w:t>Interactive AI. The AI inference can be interrupted and updated according to the updated instructions from the user. This type of AI would have higher delay requirement and certain package loss would lead to incorrect inference results. The LLM may generate one token within 1ms.</w:t>
      </w:r>
    </w:p>
    <w:p w:rsidR="005661B2" w:rsidRDefault="005661B2" w:rsidP="005661B2">
      <w:pPr>
        <w:pStyle w:val="0Maintext"/>
        <w:spacing w:after="120" w:afterAutospacing="0" w:line="240" w:lineRule="auto"/>
        <w:ind w:firstLine="0"/>
        <w:rPr>
          <w:lang w:val="en-US" w:eastAsia="zh-CN"/>
        </w:rPr>
      </w:pPr>
    </w:p>
    <w:p w:rsidR="005661B2" w:rsidRDefault="005661B2" w:rsidP="005661B2">
      <w:pPr>
        <w:pStyle w:val="0Maintext"/>
        <w:spacing w:after="120" w:afterAutospacing="0" w:line="240" w:lineRule="auto"/>
        <w:ind w:firstLine="0"/>
        <w:rPr>
          <w:lang w:val="en-US" w:eastAsia="zh-CN"/>
        </w:rPr>
      </w:pPr>
      <w:r>
        <w:rPr>
          <w:lang w:val="en-US" w:eastAsia="zh-CN"/>
        </w:rPr>
        <w:t xml:space="preserve">For AI traffic, one study point is the scheduling to accommodate the AI traffic, which is a quasi-periodic traffic. One possible way is the downlink semi-persistent scheduling enhancement to support the AI traffic. Based on the enhanced SPS operation, the DCI overhead can be reduced, thus the performance for AI traffic can be improved. Figure 4 illustrates the system level simulation results for the AI traffic with and without the scheduling enhancement. It can be observed that the enhanced SPS operation can provide significant performance gain. </w:t>
      </w:r>
      <w:r w:rsidR="00C23699">
        <w:rPr>
          <w:lang w:val="en-US" w:eastAsia="zh-CN"/>
        </w:rPr>
        <w:t xml:space="preserve">The DL SPS enhancement is based on a similar approach as the enhancement for CG-PUSCH for XR, where the network can indicate the transmission occasion from a set of candidate transmission occasions for the next packet. </w:t>
      </w:r>
      <w:r>
        <w:rPr>
          <w:lang w:val="en-US" w:eastAsia="zh-CN"/>
        </w:rPr>
        <w:t>The detailed simulation assumption is illustrated in Table A-4 in appendix.</w:t>
      </w:r>
    </w:p>
    <w:p w:rsidR="005661B2" w:rsidRDefault="002065CD" w:rsidP="002065CD">
      <w:pPr>
        <w:pStyle w:val="0Maintext"/>
        <w:spacing w:after="120" w:afterAutospacing="0" w:line="240" w:lineRule="auto"/>
        <w:ind w:firstLine="0"/>
        <w:jc w:val="center"/>
        <w:rPr>
          <w:lang w:val="en-US" w:eastAsia="zh-CN"/>
        </w:rPr>
      </w:pPr>
      <w:r w:rsidRPr="002065CD">
        <w:rPr>
          <w:noProof/>
          <w:lang w:val="en-US" w:eastAsia="zh-CN"/>
        </w:rPr>
        <w:drawing>
          <wp:inline distT="0" distB="0" distL="0" distR="0" wp14:anchorId="77605E43" wp14:editId="5072D512">
            <wp:extent cx="5727700" cy="3292475"/>
            <wp:effectExtent l="0" t="0" r="0" b="0"/>
            <wp:docPr id="11823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3663" name=""/>
                    <pic:cNvPicPr/>
                  </pic:nvPicPr>
                  <pic:blipFill>
                    <a:blip r:embed="rId8"/>
                    <a:stretch>
                      <a:fillRect/>
                    </a:stretch>
                  </pic:blipFill>
                  <pic:spPr>
                    <a:xfrm>
                      <a:off x="0" y="0"/>
                      <a:ext cx="5727700" cy="3292475"/>
                    </a:xfrm>
                    <a:prstGeom prst="rect">
                      <a:avLst/>
                    </a:prstGeom>
                  </pic:spPr>
                </pic:pic>
              </a:graphicData>
            </a:graphic>
          </wp:inline>
        </w:drawing>
      </w:r>
    </w:p>
    <w:p w:rsidR="005661B2" w:rsidRPr="002065CD" w:rsidRDefault="005661B2" w:rsidP="002065CD">
      <w:pPr>
        <w:pStyle w:val="0Maintext"/>
        <w:spacing w:after="120" w:afterAutospacing="0" w:line="240" w:lineRule="auto"/>
        <w:ind w:firstLine="0"/>
        <w:jc w:val="center"/>
        <w:rPr>
          <w:b/>
          <w:bCs/>
          <w:lang w:val="en-US" w:eastAsia="zh-CN"/>
        </w:rPr>
      </w:pPr>
      <w:r w:rsidRPr="002065CD">
        <w:rPr>
          <w:b/>
          <w:bCs/>
          <w:lang w:val="en-US" w:eastAsia="zh-CN"/>
        </w:rPr>
        <w:t>Figure 4: Preliminary system level simulation results for AI traffic</w:t>
      </w:r>
    </w:p>
    <w:p w:rsidR="002065CD" w:rsidRDefault="002065CD" w:rsidP="005661B2">
      <w:pPr>
        <w:pStyle w:val="0Maintext"/>
        <w:spacing w:after="120" w:afterAutospacing="0" w:line="240" w:lineRule="auto"/>
        <w:ind w:firstLine="0"/>
        <w:rPr>
          <w:lang w:val="en-US" w:eastAsia="zh-CN"/>
        </w:rPr>
      </w:pPr>
    </w:p>
    <w:p w:rsidR="002065CD" w:rsidRPr="002065CD" w:rsidRDefault="002065CD" w:rsidP="005661B2">
      <w:pPr>
        <w:pStyle w:val="0Maintext"/>
        <w:spacing w:after="120" w:afterAutospacing="0" w:line="240" w:lineRule="auto"/>
        <w:ind w:firstLine="0"/>
        <w:rPr>
          <w:b/>
          <w:bCs/>
          <w:i/>
          <w:iCs/>
          <w:lang w:val="en-US" w:eastAsia="zh-CN"/>
        </w:rPr>
      </w:pPr>
      <w:r w:rsidRPr="002065CD">
        <w:rPr>
          <w:b/>
          <w:bCs/>
          <w:i/>
          <w:iCs/>
          <w:lang w:val="en-US" w:eastAsia="zh-CN"/>
        </w:rPr>
        <w:t xml:space="preserve">Proposal </w:t>
      </w:r>
      <w:r>
        <w:rPr>
          <w:b/>
          <w:bCs/>
          <w:i/>
          <w:iCs/>
          <w:lang w:val="en-US" w:eastAsia="zh-CN"/>
        </w:rPr>
        <w:t>10</w:t>
      </w:r>
      <w:r w:rsidRPr="002065CD">
        <w:rPr>
          <w:b/>
          <w:bCs/>
          <w:i/>
          <w:iCs/>
          <w:lang w:val="en-US" w:eastAsia="zh-CN"/>
        </w:rPr>
        <w:t>: The scheduling enhancement</w:t>
      </w:r>
      <w:r>
        <w:rPr>
          <w:b/>
          <w:bCs/>
          <w:i/>
          <w:iCs/>
          <w:lang w:val="en-US" w:eastAsia="zh-CN"/>
        </w:rPr>
        <w:t>, e.g., SPS enhancement,</w:t>
      </w:r>
      <w:r w:rsidRPr="002065CD">
        <w:rPr>
          <w:b/>
          <w:bCs/>
          <w:i/>
          <w:iCs/>
          <w:lang w:val="en-US" w:eastAsia="zh-CN"/>
        </w:rPr>
        <w:t xml:space="preserve"> to facilitate the AI traffic should be studied.</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Model input: </w:t>
      </w:r>
      <w:r>
        <w:rPr>
          <w:b/>
          <w:bCs/>
          <w:i/>
          <w:iCs/>
          <w:lang w:val="en-US" w:eastAsia="zh-CN"/>
        </w:rPr>
        <w:t>Application layer data</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Model output: </w:t>
      </w:r>
      <w:r>
        <w:rPr>
          <w:b/>
          <w:bCs/>
          <w:i/>
          <w:iCs/>
          <w:lang w:val="en-US" w:eastAsia="zh-CN"/>
        </w:rPr>
        <w:t>Application layer data</w:t>
      </w:r>
      <w:r>
        <w:rPr>
          <w:b/>
          <w:bCs/>
          <w:i/>
          <w:iCs/>
          <w:lang w:val="en-US" w:eastAsia="zh-CN"/>
        </w:rPr>
        <w:t xml:space="preserve"> with a set of tokens</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Label: </w:t>
      </w:r>
      <w:r>
        <w:rPr>
          <w:b/>
          <w:bCs/>
          <w:i/>
          <w:iCs/>
          <w:lang w:val="en-US" w:eastAsia="zh-CN"/>
        </w:rPr>
        <w:t>Transparent to RAN</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Training types assumption: </w:t>
      </w:r>
      <w:r>
        <w:rPr>
          <w:b/>
          <w:bCs/>
          <w:i/>
          <w:iCs/>
          <w:lang w:val="en-US" w:eastAsia="zh-CN"/>
        </w:rPr>
        <w:t>Transparent to RAN</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KPI: </w:t>
      </w:r>
      <w:r>
        <w:rPr>
          <w:b/>
          <w:bCs/>
          <w:i/>
          <w:iCs/>
          <w:lang w:val="en-US" w:eastAsia="zh-CN"/>
        </w:rPr>
        <w:t>Data rate for tokens</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Benchmark: </w:t>
      </w:r>
      <w:r>
        <w:rPr>
          <w:b/>
          <w:bCs/>
          <w:i/>
          <w:iCs/>
          <w:lang w:val="en-US" w:eastAsia="zh-CN"/>
        </w:rPr>
        <w:t>Scheduling without enhancement for token communication</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Model location: </w:t>
      </w:r>
      <w:r>
        <w:rPr>
          <w:b/>
          <w:bCs/>
          <w:i/>
          <w:iCs/>
          <w:lang w:val="en-US" w:eastAsia="zh-CN"/>
        </w:rPr>
        <w:t>Cloud server</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lastRenderedPageBreak/>
        <w:t xml:space="preserve">Collaboration/interaction between UE and NW: </w:t>
      </w:r>
      <w:r>
        <w:rPr>
          <w:b/>
          <w:bCs/>
          <w:i/>
          <w:iCs/>
          <w:lang w:eastAsia="zh-CN"/>
        </w:rPr>
        <w:t>Transparent to RAN</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rPr>
        <w:t xml:space="preserve">Potential spec impact: </w:t>
      </w:r>
      <w:r>
        <w:rPr>
          <w:b/>
          <w:bCs/>
          <w:i/>
          <w:iCs/>
        </w:rPr>
        <w:t>Scheduling enhancement to accommodate the token streamlined traffic</w:t>
      </w:r>
    </w:p>
    <w:p w:rsidR="00954015" w:rsidRDefault="00954015"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3A6CAC">
        <w:rPr>
          <w:lang w:val="en-US" w:eastAsia="zh-CN"/>
        </w:rPr>
        <w:t>AI/ML for</w:t>
      </w:r>
      <w:r w:rsidR="00E4597E">
        <w:rPr>
          <w:lang w:val="en-US" w:eastAsia="zh-CN"/>
        </w:rPr>
        <w:t xml:space="preserve">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3A6CAC" w:rsidRPr="00BD0AC2" w:rsidRDefault="003A6CAC" w:rsidP="003A6CAC">
      <w:pPr>
        <w:pStyle w:val="0Maintext"/>
        <w:spacing w:after="120" w:afterAutospacing="0" w:line="240" w:lineRule="auto"/>
        <w:ind w:firstLine="0"/>
        <w:rPr>
          <w:b/>
          <w:bCs/>
          <w:i/>
          <w:iCs/>
          <w:lang w:val="en-US" w:eastAsia="zh-CN"/>
        </w:rPr>
      </w:pPr>
      <w:r w:rsidRPr="00BD0AC2">
        <w:rPr>
          <w:b/>
          <w:bCs/>
          <w:i/>
          <w:iCs/>
          <w:lang w:val="en-US" w:eastAsia="zh-CN"/>
        </w:rPr>
        <w:t>Proposal 1: The following principles should be considered for AI/ML use case selection</w:t>
      </w:r>
    </w:p>
    <w:p w:rsidR="003A6CAC" w:rsidRPr="00BD0AC2" w:rsidRDefault="003A6CAC" w:rsidP="003A6CAC">
      <w:pPr>
        <w:pStyle w:val="0Maintext"/>
        <w:numPr>
          <w:ilvl w:val="0"/>
          <w:numId w:val="730"/>
        </w:numPr>
        <w:spacing w:after="120" w:afterAutospacing="0" w:line="240" w:lineRule="auto"/>
        <w:rPr>
          <w:b/>
          <w:bCs/>
          <w:i/>
          <w:iCs/>
          <w:lang w:val="en-US" w:eastAsia="zh-CN"/>
        </w:rPr>
      </w:pPr>
      <w:r w:rsidRPr="00BD0AC2">
        <w:rPr>
          <w:b/>
          <w:bCs/>
          <w:i/>
          <w:iCs/>
          <w:lang w:val="en-US" w:eastAsia="zh-CN"/>
        </w:rPr>
        <w:t>The AI/ML use case should provide clear benefit compared to existing mechanisms in terms of the performance improvement, overhead reduction, power saving, and latency reduction</w:t>
      </w:r>
    </w:p>
    <w:p w:rsidR="003A6CAC" w:rsidRPr="00BD0AC2" w:rsidRDefault="003A6CAC" w:rsidP="003A6CAC">
      <w:pPr>
        <w:pStyle w:val="0Maintext"/>
        <w:numPr>
          <w:ilvl w:val="0"/>
          <w:numId w:val="730"/>
        </w:numPr>
        <w:spacing w:after="120" w:afterAutospacing="0" w:line="240" w:lineRule="auto"/>
        <w:rPr>
          <w:b/>
          <w:bCs/>
          <w:i/>
          <w:iCs/>
          <w:lang w:val="en-US" w:eastAsia="zh-CN"/>
        </w:rPr>
      </w:pPr>
      <w:r w:rsidRPr="00BD0AC2">
        <w:rPr>
          <w:b/>
          <w:bCs/>
          <w:i/>
          <w:iCs/>
          <w:lang w:val="en-US" w:eastAsia="zh-CN"/>
        </w:rPr>
        <w:t>The AI/ML use case does not rely on time-variance property</w:t>
      </w:r>
    </w:p>
    <w:p w:rsidR="003A6CAC" w:rsidRPr="00BD0AC2" w:rsidRDefault="003A6CAC" w:rsidP="003A6CAC">
      <w:pPr>
        <w:pStyle w:val="0Maintext"/>
        <w:numPr>
          <w:ilvl w:val="0"/>
          <w:numId w:val="730"/>
        </w:numPr>
        <w:spacing w:after="120" w:afterAutospacing="0" w:line="240" w:lineRule="auto"/>
        <w:rPr>
          <w:b/>
          <w:bCs/>
          <w:i/>
          <w:iCs/>
          <w:lang w:val="en-US" w:eastAsia="zh-CN"/>
        </w:rPr>
      </w:pPr>
      <w:r w:rsidRPr="00BD0AC2">
        <w:rPr>
          <w:b/>
          <w:bCs/>
          <w:i/>
          <w:iCs/>
          <w:lang w:val="en-US" w:eastAsia="zh-CN"/>
        </w:rPr>
        <w:t>The evaluation for the AI/ML use case is based on multiple types of channels from the system level simulation or channels from the field</w:t>
      </w:r>
    </w:p>
    <w:p w:rsidR="002065CD" w:rsidRPr="00026626" w:rsidRDefault="003A6CAC" w:rsidP="00026626">
      <w:pPr>
        <w:pStyle w:val="0Maintext"/>
        <w:numPr>
          <w:ilvl w:val="0"/>
          <w:numId w:val="730"/>
        </w:numPr>
        <w:spacing w:after="120" w:afterAutospacing="0" w:line="240" w:lineRule="auto"/>
        <w:rPr>
          <w:b/>
          <w:bCs/>
          <w:i/>
          <w:iCs/>
          <w:lang w:val="en-US" w:eastAsia="zh-CN"/>
        </w:rPr>
      </w:pPr>
      <w:r w:rsidRPr="00BD0AC2">
        <w:rPr>
          <w:b/>
          <w:bCs/>
          <w:i/>
          <w:iCs/>
          <w:lang w:val="en-US" w:eastAsia="zh-CN"/>
        </w:rPr>
        <w:t>One-side model is prioritized with regard to the possibility for deployment</w:t>
      </w:r>
    </w:p>
    <w:p w:rsidR="002065CD" w:rsidRDefault="002065CD" w:rsidP="002065CD">
      <w:pPr>
        <w:pStyle w:val="0Maintext"/>
        <w:spacing w:after="120" w:afterAutospacing="0" w:line="240" w:lineRule="auto"/>
        <w:ind w:firstLine="0"/>
        <w:rPr>
          <w:b/>
          <w:bCs/>
          <w:i/>
          <w:iCs/>
          <w:lang w:val="en-US" w:eastAsia="zh-CN"/>
        </w:rPr>
      </w:pPr>
      <w:r w:rsidRPr="002A3180">
        <w:rPr>
          <w:b/>
          <w:bCs/>
          <w:i/>
          <w:iCs/>
          <w:lang w:val="en-US" w:eastAsia="zh-CN"/>
        </w:rPr>
        <w:t xml:space="preserve">Proposal </w:t>
      </w:r>
      <w:r>
        <w:rPr>
          <w:b/>
          <w:bCs/>
          <w:i/>
          <w:iCs/>
          <w:lang w:val="en-US" w:eastAsia="zh-CN"/>
        </w:rPr>
        <w:t>2</w:t>
      </w:r>
      <w:r w:rsidRPr="002A3180">
        <w:rPr>
          <w:b/>
          <w:bCs/>
          <w:i/>
          <w:iCs/>
          <w:lang w:val="en-US" w:eastAsia="zh-CN"/>
        </w:rPr>
        <w:t>: The cross-frequency beam prediction (Sub-use case B) should be studied for AI/ML based beam prediction.</w:t>
      </w:r>
    </w:p>
    <w:p w:rsidR="002065CD" w:rsidRDefault="002065CD" w:rsidP="003A6CAC">
      <w:pPr>
        <w:pStyle w:val="0Maintext"/>
        <w:spacing w:after="120" w:afterAutospacing="0" w:line="240" w:lineRule="auto"/>
        <w:ind w:firstLine="0"/>
        <w:rPr>
          <w:b/>
          <w:bCs/>
          <w:i/>
          <w:iCs/>
          <w:lang w:val="en-US" w:eastAsia="zh-CN"/>
        </w:rPr>
      </w:pPr>
      <w:r w:rsidRPr="0050198D">
        <w:rPr>
          <w:b/>
          <w:bCs/>
          <w:i/>
          <w:iCs/>
          <w:lang w:val="en-US" w:eastAsia="zh-CN"/>
        </w:rPr>
        <w:t xml:space="preserve">Proposal </w:t>
      </w:r>
      <w:r>
        <w:rPr>
          <w:b/>
          <w:bCs/>
          <w:i/>
          <w:iCs/>
          <w:lang w:val="en-US" w:eastAsia="zh-CN"/>
        </w:rPr>
        <w:t>3</w:t>
      </w:r>
      <w:r w:rsidRPr="0050198D">
        <w:rPr>
          <w:b/>
          <w:bCs/>
          <w:i/>
          <w:iCs/>
          <w:lang w:val="en-US" w:eastAsia="zh-CN"/>
        </w:rPr>
        <w:t>: The beam prediction for initial access including the beam prediction for all random access procedure (Sub-use case D) should be studied.</w:t>
      </w:r>
    </w:p>
    <w:p w:rsidR="002065CD" w:rsidRPr="00F671AA" w:rsidRDefault="002065CD" w:rsidP="002065CD">
      <w:pPr>
        <w:pStyle w:val="0Maintext"/>
        <w:spacing w:after="120" w:afterAutospacing="0" w:line="240" w:lineRule="auto"/>
        <w:ind w:firstLine="0"/>
        <w:rPr>
          <w:b/>
          <w:bCs/>
          <w:i/>
          <w:iCs/>
          <w:lang w:val="en-US" w:eastAsia="zh-CN"/>
        </w:rPr>
      </w:pPr>
      <w:r w:rsidRPr="00F671AA">
        <w:rPr>
          <w:b/>
          <w:bCs/>
          <w:i/>
          <w:iCs/>
          <w:lang w:val="en-US" w:eastAsia="zh-CN"/>
        </w:rPr>
        <w:t xml:space="preserve">Proposal </w:t>
      </w:r>
      <w:r>
        <w:rPr>
          <w:b/>
          <w:bCs/>
          <w:i/>
          <w:iCs/>
          <w:lang w:val="en-US" w:eastAsia="zh-CN"/>
        </w:rPr>
        <w:t>4</w:t>
      </w:r>
      <w:r w:rsidRPr="00F671AA">
        <w:rPr>
          <w:b/>
          <w:bCs/>
          <w:i/>
          <w:iCs/>
          <w:lang w:val="en-US" w:eastAsia="zh-CN"/>
        </w:rPr>
        <w:t>: Include the beam prediction for MU-MIMO pairing as one sub-use case for AI/ML based beam prediction with the following information</w:t>
      </w:r>
    </w:p>
    <w:p w:rsidR="002065CD" w:rsidRPr="00F671AA" w:rsidRDefault="002065CD" w:rsidP="002065CD">
      <w:pPr>
        <w:pStyle w:val="0Maintext"/>
        <w:numPr>
          <w:ilvl w:val="0"/>
          <w:numId w:val="744"/>
        </w:numPr>
        <w:spacing w:after="120" w:afterAutospacing="0" w:line="240" w:lineRule="auto"/>
        <w:rPr>
          <w:b/>
          <w:bCs/>
          <w:i/>
          <w:iCs/>
          <w:lang w:val="en-US" w:eastAsia="zh-CN"/>
        </w:rPr>
      </w:pPr>
      <w:r w:rsidRPr="00F671AA">
        <w:rPr>
          <w:b/>
          <w:bCs/>
          <w:i/>
          <w:iCs/>
          <w:lang w:val="en-US" w:eastAsia="zh-CN"/>
        </w:rPr>
        <w:t>Model input: L1-RSRP for Set B beams</w:t>
      </w:r>
    </w:p>
    <w:p w:rsidR="002065CD" w:rsidRPr="00F671AA" w:rsidRDefault="002065CD" w:rsidP="002065CD">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Model output: Predicted DL Tx beam index(es) from Set A beams for the weak beams for MU-MIMO paring </w:t>
      </w:r>
    </w:p>
    <w:p w:rsidR="002065CD" w:rsidRPr="00F671AA" w:rsidRDefault="002065CD" w:rsidP="002065CD">
      <w:pPr>
        <w:pStyle w:val="0Maintext"/>
        <w:numPr>
          <w:ilvl w:val="0"/>
          <w:numId w:val="744"/>
        </w:numPr>
        <w:spacing w:after="120" w:afterAutospacing="0" w:line="240" w:lineRule="auto"/>
        <w:rPr>
          <w:b/>
          <w:bCs/>
          <w:i/>
          <w:iCs/>
          <w:lang w:val="en-US" w:eastAsia="zh-CN"/>
        </w:rPr>
      </w:pPr>
      <w:r w:rsidRPr="00F671AA">
        <w:rPr>
          <w:b/>
          <w:bCs/>
          <w:i/>
          <w:iCs/>
          <w:lang w:val="en-US" w:eastAsia="zh-CN"/>
        </w:rPr>
        <w:t>Label: Measurements from Set A beams</w:t>
      </w:r>
    </w:p>
    <w:p w:rsidR="002065CD" w:rsidRPr="00F671AA" w:rsidRDefault="002065CD" w:rsidP="002065CD">
      <w:pPr>
        <w:pStyle w:val="0Maintext"/>
        <w:numPr>
          <w:ilvl w:val="0"/>
          <w:numId w:val="744"/>
        </w:numPr>
        <w:spacing w:after="120" w:afterAutospacing="0" w:line="240" w:lineRule="auto"/>
        <w:rPr>
          <w:b/>
          <w:bCs/>
          <w:i/>
          <w:iCs/>
          <w:lang w:val="en-US" w:eastAsia="zh-CN"/>
        </w:rPr>
      </w:pPr>
      <w:r w:rsidRPr="00F671AA">
        <w:rPr>
          <w:b/>
          <w:bCs/>
          <w:i/>
          <w:iCs/>
          <w:lang w:val="en-US" w:eastAsia="zh-CN"/>
        </w:rPr>
        <w:t>Training types assumption: Offline training</w:t>
      </w:r>
    </w:p>
    <w:p w:rsidR="002065CD" w:rsidRPr="00F671AA" w:rsidRDefault="002065CD" w:rsidP="002065CD">
      <w:pPr>
        <w:pStyle w:val="0Maintext"/>
        <w:numPr>
          <w:ilvl w:val="0"/>
          <w:numId w:val="744"/>
        </w:numPr>
        <w:spacing w:after="120" w:afterAutospacing="0" w:line="240" w:lineRule="auto"/>
        <w:rPr>
          <w:b/>
          <w:bCs/>
          <w:i/>
          <w:iCs/>
          <w:lang w:val="en-US" w:eastAsia="zh-CN"/>
        </w:rPr>
      </w:pPr>
      <w:r w:rsidRPr="00F671AA">
        <w:rPr>
          <w:b/>
          <w:bCs/>
          <w:i/>
          <w:iCs/>
          <w:lang w:val="en-US" w:eastAsia="zh-CN"/>
        </w:rPr>
        <w:t>KPI: Beam prediction accuracy</w:t>
      </w:r>
    </w:p>
    <w:p w:rsidR="002065CD" w:rsidRPr="00F671AA" w:rsidRDefault="002065CD" w:rsidP="002065CD">
      <w:pPr>
        <w:pStyle w:val="0Maintext"/>
        <w:numPr>
          <w:ilvl w:val="0"/>
          <w:numId w:val="744"/>
        </w:numPr>
        <w:spacing w:after="120" w:afterAutospacing="0" w:line="240" w:lineRule="auto"/>
        <w:rPr>
          <w:b/>
          <w:bCs/>
          <w:i/>
          <w:iCs/>
          <w:lang w:val="en-US" w:eastAsia="zh-CN"/>
        </w:rPr>
      </w:pPr>
      <w:r w:rsidRPr="00F671AA">
        <w:rPr>
          <w:b/>
          <w:bCs/>
          <w:i/>
          <w:iCs/>
          <w:lang w:val="en-US" w:eastAsia="zh-CN"/>
        </w:rPr>
        <w:t>Benchmark: based on Set A/B beams</w:t>
      </w:r>
    </w:p>
    <w:p w:rsidR="002065CD" w:rsidRPr="00F671AA" w:rsidRDefault="002065CD" w:rsidP="002065CD">
      <w:pPr>
        <w:pStyle w:val="0Maintext"/>
        <w:numPr>
          <w:ilvl w:val="0"/>
          <w:numId w:val="744"/>
        </w:numPr>
        <w:spacing w:after="120" w:afterAutospacing="0" w:line="240" w:lineRule="auto"/>
        <w:rPr>
          <w:b/>
          <w:bCs/>
          <w:i/>
          <w:iCs/>
          <w:lang w:val="en-US" w:eastAsia="zh-CN"/>
        </w:rPr>
      </w:pPr>
      <w:r w:rsidRPr="00F671AA">
        <w:rPr>
          <w:b/>
          <w:bCs/>
          <w:i/>
          <w:iCs/>
          <w:lang w:val="en-US" w:eastAsia="zh-CN"/>
        </w:rPr>
        <w:t>Model location: UE side (can also be in NW side)</w:t>
      </w:r>
    </w:p>
    <w:p w:rsidR="002065CD" w:rsidRPr="00F671AA" w:rsidRDefault="002065CD" w:rsidP="002065CD">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Collaboration/interaction between UE and NW: </w:t>
      </w:r>
      <w:r w:rsidRPr="00F671AA">
        <w:rPr>
          <w:b/>
          <w:bCs/>
          <w:i/>
          <w:iCs/>
          <w:lang w:eastAsia="zh-CN"/>
        </w:rPr>
        <w:t xml:space="preserve">Similar to </w:t>
      </w:r>
      <w:r w:rsidRPr="00F671AA">
        <w:rPr>
          <w:b/>
          <w:bCs/>
          <w:i/>
          <w:iCs/>
        </w:rPr>
        <w:t>UE-sided or NW-sided mode</w:t>
      </w:r>
      <w:r w:rsidRPr="00F671AA">
        <w:rPr>
          <w:b/>
          <w:bCs/>
          <w:i/>
          <w:iCs/>
          <w:lang w:eastAsia="zh-CN"/>
        </w:rPr>
        <w:t>l</w:t>
      </w:r>
      <w:r w:rsidRPr="00F671AA">
        <w:rPr>
          <w:b/>
          <w:bCs/>
          <w:i/>
          <w:iCs/>
        </w:rPr>
        <w:t xml:space="preserve"> in NR</w:t>
      </w:r>
    </w:p>
    <w:p w:rsidR="002065CD" w:rsidRPr="00026626" w:rsidRDefault="002065CD" w:rsidP="00026626">
      <w:pPr>
        <w:pStyle w:val="0Maintext"/>
        <w:numPr>
          <w:ilvl w:val="0"/>
          <w:numId w:val="744"/>
        </w:numPr>
        <w:spacing w:after="120" w:afterAutospacing="0" w:line="240" w:lineRule="auto"/>
        <w:rPr>
          <w:b/>
          <w:bCs/>
          <w:i/>
          <w:iCs/>
          <w:lang w:val="en-US" w:eastAsia="zh-CN"/>
        </w:rPr>
      </w:pPr>
      <w:r w:rsidRPr="00F671AA">
        <w:rPr>
          <w:b/>
          <w:bCs/>
          <w:i/>
          <w:iCs/>
        </w:rPr>
        <w:t>Potential spec impact: UE reports the recommended beams for MU-MIMO pairing, LCM for beam prediction for MU-MIMO operation</w:t>
      </w:r>
    </w:p>
    <w:p w:rsidR="002065CD" w:rsidRPr="0038675E" w:rsidRDefault="002065CD" w:rsidP="002065CD">
      <w:pPr>
        <w:pStyle w:val="0Maintext"/>
        <w:spacing w:after="120" w:afterAutospacing="0" w:line="240" w:lineRule="auto"/>
        <w:ind w:firstLine="0"/>
        <w:rPr>
          <w:b/>
          <w:bCs/>
          <w:i/>
          <w:iCs/>
          <w:lang w:val="en-US" w:eastAsia="zh-CN"/>
        </w:rPr>
      </w:pPr>
      <w:r w:rsidRPr="0038675E">
        <w:rPr>
          <w:b/>
          <w:bCs/>
          <w:i/>
          <w:iCs/>
          <w:lang w:val="en-US" w:eastAsia="zh-CN"/>
        </w:rPr>
        <w:t xml:space="preserve">Proposal </w:t>
      </w:r>
      <w:r>
        <w:rPr>
          <w:b/>
          <w:bCs/>
          <w:i/>
          <w:iCs/>
          <w:lang w:val="en-US" w:eastAsia="zh-CN"/>
        </w:rPr>
        <w:t>5</w:t>
      </w:r>
      <w:r w:rsidRPr="0038675E">
        <w:rPr>
          <w:b/>
          <w:bCs/>
          <w:i/>
          <w:iCs/>
          <w:lang w:val="en-US" w:eastAsia="zh-CN"/>
        </w:rPr>
        <w:t xml:space="preserve">: The AI/ML based CSI-RS overhead reduction should </w:t>
      </w:r>
      <w:r>
        <w:rPr>
          <w:b/>
          <w:bCs/>
          <w:i/>
          <w:iCs/>
          <w:lang w:val="en-US" w:eastAsia="zh-CN"/>
        </w:rPr>
        <w:t>focus on the following sub-use cases</w:t>
      </w:r>
    </w:p>
    <w:p w:rsidR="002065CD" w:rsidRPr="0038675E" w:rsidRDefault="002065CD" w:rsidP="002065CD">
      <w:pPr>
        <w:pStyle w:val="0Maintext"/>
        <w:numPr>
          <w:ilvl w:val="0"/>
          <w:numId w:val="734"/>
        </w:numPr>
        <w:spacing w:after="120" w:afterAutospacing="0" w:line="240" w:lineRule="auto"/>
        <w:rPr>
          <w:b/>
          <w:bCs/>
          <w:i/>
          <w:iCs/>
          <w:lang w:val="en-US" w:eastAsia="zh-CN"/>
        </w:rPr>
      </w:pPr>
      <w:r>
        <w:rPr>
          <w:b/>
          <w:bCs/>
          <w:i/>
          <w:iCs/>
          <w:lang w:val="en-US" w:eastAsia="zh-CN"/>
        </w:rPr>
        <w:t>Sub-case A</w:t>
      </w:r>
    </w:p>
    <w:p w:rsidR="002065CD" w:rsidRDefault="002065CD" w:rsidP="002065CD">
      <w:pPr>
        <w:pStyle w:val="0Maintext"/>
        <w:numPr>
          <w:ilvl w:val="0"/>
          <w:numId w:val="734"/>
        </w:numPr>
        <w:spacing w:after="120" w:afterAutospacing="0" w:line="240" w:lineRule="auto"/>
        <w:rPr>
          <w:b/>
          <w:bCs/>
          <w:i/>
          <w:iCs/>
          <w:lang w:val="en-US" w:eastAsia="zh-CN"/>
        </w:rPr>
      </w:pPr>
      <w:r>
        <w:rPr>
          <w:b/>
          <w:bCs/>
          <w:i/>
          <w:iCs/>
          <w:lang w:val="en-US" w:eastAsia="zh-CN"/>
        </w:rPr>
        <w:t>Sub-case B without the extension of channel matrix report</w:t>
      </w:r>
    </w:p>
    <w:p w:rsidR="002065CD" w:rsidRDefault="002065CD" w:rsidP="002065CD">
      <w:pPr>
        <w:pStyle w:val="0Maintext"/>
        <w:numPr>
          <w:ilvl w:val="1"/>
          <w:numId w:val="734"/>
        </w:numPr>
        <w:spacing w:after="120" w:afterAutospacing="0" w:line="240" w:lineRule="auto"/>
        <w:rPr>
          <w:b/>
          <w:bCs/>
          <w:i/>
          <w:iCs/>
          <w:lang w:val="en-US" w:eastAsia="zh-CN"/>
        </w:rPr>
      </w:pPr>
      <w:r>
        <w:rPr>
          <w:b/>
          <w:bCs/>
          <w:i/>
          <w:iCs/>
          <w:lang w:val="en-US" w:eastAsia="zh-CN"/>
        </w:rPr>
        <w:t>Channel matrix report is not for CSI-RS overhead reduction but for performance benefit</w:t>
      </w:r>
    </w:p>
    <w:p w:rsidR="002065CD" w:rsidRPr="0038675E" w:rsidRDefault="002065CD" w:rsidP="002065CD">
      <w:pPr>
        <w:pStyle w:val="0Maintext"/>
        <w:numPr>
          <w:ilvl w:val="1"/>
          <w:numId w:val="734"/>
        </w:numPr>
        <w:spacing w:after="120" w:afterAutospacing="0" w:line="240" w:lineRule="auto"/>
        <w:rPr>
          <w:b/>
          <w:bCs/>
          <w:i/>
          <w:iCs/>
          <w:lang w:val="en-US" w:eastAsia="zh-CN"/>
        </w:rPr>
      </w:pPr>
      <w:r>
        <w:rPr>
          <w:b/>
          <w:bCs/>
          <w:i/>
          <w:iCs/>
          <w:lang w:val="en-US" w:eastAsia="zh-CN"/>
        </w:rPr>
        <w:t>Sub-use case B should also consider CSI dwelling time report based on the predicted CSI</w:t>
      </w:r>
    </w:p>
    <w:p w:rsidR="002065CD" w:rsidRDefault="002065CD" w:rsidP="002065CD">
      <w:pPr>
        <w:pStyle w:val="0Maintext"/>
        <w:numPr>
          <w:ilvl w:val="0"/>
          <w:numId w:val="734"/>
        </w:numPr>
        <w:spacing w:after="120" w:afterAutospacing="0" w:line="240" w:lineRule="auto"/>
        <w:rPr>
          <w:b/>
          <w:bCs/>
          <w:i/>
          <w:iCs/>
          <w:lang w:val="en-US" w:eastAsia="zh-CN"/>
        </w:rPr>
      </w:pPr>
      <w:r>
        <w:rPr>
          <w:b/>
          <w:bCs/>
          <w:i/>
          <w:iCs/>
          <w:lang w:val="en-US" w:eastAsia="zh-CN"/>
        </w:rPr>
        <w:t>Sub-case C</w:t>
      </w:r>
    </w:p>
    <w:p w:rsidR="002065CD" w:rsidRPr="0038675E" w:rsidRDefault="002065CD" w:rsidP="002065CD">
      <w:pPr>
        <w:pStyle w:val="0Maintext"/>
        <w:numPr>
          <w:ilvl w:val="0"/>
          <w:numId w:val="734"/>
        </w:numPr>
        <w:spacing w:after="120" w:afterAutospacing="0" w:line="240" w:lineRule="auto"/>
        <w:rPr>
          <w:b/>
          <w:bCs/>
          <w:i/>
          <w:iCs/>
          <w:lang w:val="en-US" w:eastAsia="zh-CN"/>
        </w:rPr>
      </w:pPr>
      <w:r>
        <w:rPr>
          <w:b/>
          <w:bCs/>
          <w:i/>
          <w:iCs/>
          <w:lang w:val="en-US" w:eastAsia="zh-CN"/>
        </w:rPr>
        <w:t>Sub-case D with CSI report based on the predicted channel matrix</w:t>
      </w:r>
    </w:p>
    <w:p w:rsidR="002065CD" w:rsidRDefault="002065CD" w:rsidP="002065CD">
      <w:pPr>
        <w:pStyle w:val="0Maintext"/>
        <w:spacing w:after="120" w:afterAutospacing="0" w:line="240" w:lineRule="auto"/>
        <w:ind w:firstLine="0"/>
        <w:rPr>
          <w:b/>
          <w:bCs/>
          <w:i/>
          <w:iCs/>
          <w:lang w:val="en-US" w:eastAsia="zh-CN"/>
        </w:rPr>
      </w:pPr>
      <w:r w:rsidRPr="003A6CAC">
        <w:rPr>
          <w:b/>
          <w:bCs/>
          <w:i/>
          <w:iCs/>
          <w:lang w:val="en-US" w:eastAsia="zh-CN"/>
        </w:rPr>
        <w:t xml:space="preserve">Proposal </w:t>
      </w:r>
      <w:r>
        <w:rPr>
          <w:b/>
          <w:bCs/>
          <w:i/>
          <w:iCs/>
          <w:lang w:val="en-US" w:eastAsia="zh-CN"/>
        </w:rPr>
        <w:t>6</w:t>
      </w:r>
      <w:r w:rsidRPr="003A6CAC">
        <w:rPr>
          <w:b/>
          <w:bCs/>
          <w:i/>
          <w:iCs/>
          <w:lang w:val="en-US" w:eastAsia="zh-CN"/>
        </w:rPr>
        <w:t>: The AI/ML based pathloss should be studied to reduce the latency for pathloss measurement and to facilitate the asymmetric DL/UL TRP scenario.</w:t>
      </w:r>
    </w:p>
    <w:p w:rsidR="002065CD" w:rsidRPr="003A6CAC" w:rsidRDefault="002065CD" w:rsidP="002065CD">
      <w:pPr>
        <w:pStyle w:val="0Maintext"/>
        <w:numPr>
          <w:ilvl w:val="0"/>
          <w:numId w:val="738"/>
        </w:numPr>
        <w:spacing w:after="120" w:afterAutospacing="0" w:line="240" w:lineRule="auto"/>
        <w:rPr>
          <w:b/>
          <w:bCs/>
          <w:i/>
          <w:iCs/>
          <w:lang w:val="en-US" w:eastAsia="zh-CN"/>
        </w:rPr>
      </w:pPr>
      <w:r>
        <w:rPr>
          <w:b/>
          <w:bCs/>
          <w:i/>
          <w:iCs/>
          <w:lang w:val="en-US" w:eastAsia="zh-CN"/>
        </w:rPr>
        <w:lastRenderedPageBreak/>
        <w:t>Note: Rel-18/19/20 5G AI/ML for PHY/mobility has proved that AI/ML is feasible to predict beam/cell level RSRP based on an assumed transmission power, and the predicted pathloss can be calculated based on the predicted RSRP minus the assumed transmission power</w:t>
      </w:r>
    </w:p>
    <w:p w:rsidR="002065CD" w:rsidRPr="004545CA" w:rsidRDefault="002065CD" w:rsidP="002065CD">
      <w:pPr>
        <w:pStyle w:val="0Maintext"/>
        <w:spacing w:after="120" w:afterAutospacing="0" w:line="240" w:lineRule="auto"/>
        <w:ind w:firstLine="0"/>
        <w:rPr>
          <w:b/>
          <w:bCs/>
          <w:i/>
          <w:iCs/>
          <w:lang w:val="en-US" w:eastAsia="zh-CN"/>
        </w:rPr>
      </w:pPr>
      <w:r w:rsidRPr="004545CA">
        <w:rPr>
          <w:b/>
          <w:bCs/>
          <w:i/>
          <w:iCs/>
          <w:lang w:val="en-US" w:eastAsia="zh-CN"/>
        </w:rPr>
        <w:t xml:space="preserve">Proposal </w:t>
      </w:r>
      <w:r>
        <w:rPr>
          <w:b/>
          <w:bCs/>
          <w:i/>
          <w:iCs/>
          <w:lang w:val="en-US" w:eastAsia="zh-CN"/>
        </w:rPr>
        <w:t>7</w:t>
      </w:r>
      <w:r w:rsidRPr="004545CA">
        <w:rPr>
          <w:b/>
          <w:bCs/>
          <w:i/>
          <w:iCs/>
          <w:lang w:val="en-US" w:eastAsia="zh-CN"/>
        </w:rPr>
        <w:t xml:space="preserve">: For AI/ML based DMRS overhead reduction, prioritize </w:t>
      </w:r>
      <w:r>
        <w:rPr>
          <w:b/>
          <w:bCs/>
          <w:i/>
          <w:iCs/>
          <w:lang w:val="en-US" w:eastAsia="zh-CN"/>
        </w:rPr>
        <w:t>sub-case A and B.</w:t>
      </w:r>
    </w:p>
    <w:p w:rsidR="002065CD" w:rsidRPr="004545CA" w:rsidRDefault="002065CD" w:rsidP="002065CD">
      <w:pPr>
        <w:pStyle w:val="0Maintext"/>
        <w:spacing w:after="120" w:afterAutospacing="0" w:line="240" w:lineRule="auto"/>
        <w:ind w:firstLine="0"/>
        <w:rPr>
          <w:b/>
          <w:bCs/>
          <w:i/>
          <w:iCs/>
          <w:lang w:val="en-US" w:eastAsia="zh-CN"/>
        </w:rPr>
      </w:pPr>
      <w:r w:rsidRPr="004545CA">
        <w:rPr>
          <w:b/>
          <w:bCs/>
          <w:i/>
          <w:iCs/>
          <w:lang w:val="en-US" w:eastAsia="zh-CN"/>
        </w:rPr>
        <w:t xml:space="preserve">Proposal </w:t>
      </w:r>
      <w:r>
        <w:rPr>
          <w:b/>
          <w:bCs/>
          <w:i/>
          <w:iCs/>
          <w:lang w:val="en-US" w:eastAsia="zh-CN"/>
        </w:rPr>
        <w:t>8</w:t>
      </w:r>
      <w:r w:rsidRPr="004545CA">
        <w:rPr>
          <w:b/>
          <w:bCs/>
          <w:i/>
          <w:iCs/>
          <w:lang w:val="en-US" w:eastAsia="zh-CN"/>
        </w:rPr>
        <w:t>: The evaluation for AI/ML based DMRS overhead reduction should be based on the following assumptions:</w:t>
      </w:r>
    </w:p>
    <w:p w:rsidR="002065CD" w:rsidRPr="004545CA" w:rsidRDefault="002065CD" w:rsidP="002065CD">
      <w:pPr>
        <w:pStyle w:val="0Maintext"/>
        <w:numPr>
          <w:ilvl w:val="0"/>
          <w:numId w:val="739"/>
        </w:numPr>
        <w:spacing w:after="120" w:afterAutospacing="0" w:line="240" w:lineRule="auto"/>
        <w:rPr>
          <w:b/>
          <w:bCs/>
          <w:i/>
          <w:iCs/>
          <w:lang w:val="en-US" w:eastAsia="zh-CN"/>
        </w:rPr>
      </w:pPr>
      <w:r w:rsidRPr="004545CA">
        <w:rPr>
          <w:b/>
          <w:bCs/>
          <w:i/>
          <w:iCs/>
          <w:lang w:val="en-US" w:eastAsia="zh-CN"/>
        </w:rPr>
        <w:t>MU-MIMO operation</w:t>
      </w:r>
    </w:p>
    <w:p w:rsidR="002065CD" w:rsidRPr="004545CA" w:rsidRDefault="002065CD" w:rsidP="002065CD">
      <w:pPr>
        <w:pStyle w:val="0Maintext"/>
        <w:numPr>
          <w:ilvl w:val="0"/>
          <w:numId w:val="739"/>
        </w:numPr>
        <w:spacing w:after="120" w:afterAutospacing="0" w:line="240" w:lineRule="auto"/>
        <w:rPr>
          <w:b/>
          <w:bCs/>
          <w:i/>
          <w:iCs/>
          <w:lang w:val="en-US" w:eastAsia="zh-CN"/>
        </w:rPr>
      </w:pPr>
      <w:r w:rsidRPr="004545CA">
        <w:rPr>
          <w:b/>
          <w:bCs/>
          <w:i/>
          <w:iCs/>
          <w:lang w:val="en-US" w:eastAsia="zh-CN"/>
        </w:rPr>
        <w:t>Both CP-OFDM and DFT-s-OFDM waveform</w:t>
      </w:r>
    </w:p>
    <w:p w:rsidR="002065CD" w:rsidRDefault="002065CD" w:rsidP="002065CD">
      <w:pPr>
        <w:pStyle w:val="0Maintext"/>
        <w:spacing w:after="120" w:afterAutospacing="0" w:line="240" w:lineRule="auto"/>
        <w:ind w:firstLine="0"/>
        <w:rPr>
          <w:b/>
          <w:bCs/>
          <w:i/>
          <w:iCs/>
          <w:lang w:val="en-US" w:eastAsia="zh-CN"/>
        </w:rPr>
      </w:pPr>
      <w:r w:rsidRPr="00954015">
        <w:rPr>
          <w:b/>
          <w:bCs/>
          <w:i/>
          <w:iCs/>
          <w:lang w:val="en-US" w:eastAsia="zh-CN"/>
        </w:rPr>
        <w:t xml:space="preserve">Proposal </w:t>
      </w:r>
      <w:r>
        <w:rPr>
          <w:b/>
          <w:bCs/>
          <w:i/>
          <w:iCs/>
          <w:lang w:val="en-US" w:eastAsia="zh-CN"/>
        </w:rPr>
        <w:t>9</w:t>
      </w:r>
      <w:r w:rsidRPr="00954015">
        <w:rPr>
          <w:b/>
          <w:bCs/>
          <w:i/>
          <w:iCs/>
          <w:lang w:val="en-US" w:eastAsia="zh-CN"/>
        </w:rPr>
        <w:t>: Study the AI/ML based positioning for NTN</w:t>
      </w:r>
      <w:r w:rsidR="00026626">
        <w:rPr>
          <w:b/>
          <w:bCs/>
          <w:i/>
          <w:iCs/>
          <w:lang w:val="en-US" w:eastAsia="zh-CN"/>
        </w:rPr>
        <w:t xml:space="preserve"> with regard to GNSS-resilient</w:t>
      </w:r>
      <w:r w:rsidR="00710641">
        <w:rPr>
          <w:b/>
          <w:bCs/>
          <w:i/>
          <w:iCs/>
          <w:lang w:val="en-US" w:eastAsia="zh-CN"/>
        </w:rPr>
        <w:t xml:space="preserve"> operation</w:t>
      </w:r>
      <w:r w:rsidRPr="00954015">
        <w:rPr>
          <w:b/>
          <w:bCs/>
          <w:i/>
          <w:iCs/>
          <w:lang w:val="en-US" w:eastAsia="zh-CN"/>
        </w:rPr>
        <w:t>.</w:t>
      </w:r>
    </w:p>
    <w:p w:rsidR="002065CD" w:rsidRDefault="002065CD" w:rsidP="002065CD">
      <w:pPr>
        <w:pStyle w:val="0Maintext"/>
        <w:numPr>
          <w:ilvl w:val="0"/>
          <w:numId w:val="745"/>
        </w:numPr>
        <w:spacing w:after="120" w:afterAutospacing="0" w:line="240" w:lineRule="auto"/>
        <w:rPr>
          <w:b/>
          <w:bCs/>
          <w:i/>
          <w:iCs/>
          <w:lang w:val="en-US" w:eastAsia="zh-CN"/>
        </w:rPr>
      </w:pPr>
      <w:r>
        <w:rPr>
          <w:b/>
          <w:bCs/>
          <w:i/>
          <w:iCs/>
          <w:lang w:val="en-US" w:eastAsia="zh-CN"/>
        </w:rPr>
        <w:t>5G has already proved that AI/ML is feasible for positioning</w:t>
      </w:r>
    </w:p>
    <w:p w:rsidR="002F0A7E" w:rsidRDefault="002F0A7E" w:rsidP="002F0A7E">
      <w:pPr>
        <w:pStyle w:val="0Maintext"/>
        <w:numPr>
          <w:ilvl w:val="0"/>
          <w:numId w:val="745"/>
        </w:numPr>
        <w:spacing w:after="120" w:afterAutospacing="0" w:line="240" w:lineRule="auto"/>
        <w:rPr>
          <w:b/>
          <w:bCs/>
          <w:i/>
          <w:iCs/>
          <w:lang w:val="en-US" w:eastAsia="zh-CN"/>
        </w:rPr>
      </w:pPr>
      <w:r>
        <w:rPr>
          <w:b/>
          <w:bCs/>
          <w:i/>
          <w:iCs/>
          <w:lang w:val="en-US" w:eastAsia="zh-CN"/>
        </w:rPr>
        <w:t>5G has already proved that AI/ML is feasible for positioning</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Model input: </w:t>
      </w:r>
      <w:r>
        <w:rPr>
          <w:b/>
          <w:bCs/>
          <w:i/>
          <w:iCs/>
          <w:lang w:val="en-US" w:eastAsia="zh-CN"/>
        </w:rPr>
        <w:t>Channel impulse response or channel power-delay-profile as in 5G</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Model output: </w:t>
      </w:r>
      <w:r>
        <w:rPr>
          <w:b/>
          <w:bCs/>
          <w:i/>
          <w:iCs/>
          <w:lang w:val="en-US" w:eastAsia="zh-CN"/>
        </w:rPr>
        <w:t>UE’s location</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Label: </w:t>
      </w:r>
      <w:r>
        <w:rPr>
          <w:b/>
          <w:bCs/>
          <w:i/>
          <w:iCs/>
          <w:lang w:val="en-US" w:eastAsia="zh-CN"/>
        </w:rPr>
        <w:t>UE’s location as in 5G</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Training types assumption: </w:t>
      </w:r>
      <w:r>
        <w:rPr>
          <w:b/>
          <w:bCs/>
          <w:i/>
          <w:iCs/>
          <w:lang w:val="en-US" w:eastAsia="zh-CN"/>
        </w:rPr>
        <w:t>Offline training</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KPI: </w:t>
      </w:r>
      <w:r>
        <w:rPr>
          <w:b/>
          <w:bCs/>
          <w:i/>
          <w:iCs/>
          <w:lang w:val="en-US" w:eastAsia="zh-CN"/>
        </w:rPr>
        <w:t>UE’s location accuracy</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Benchmark: </w:t>
      </w:r>
      <w:r>
        <w:rPr>
          <w:b/>
          <w:bCs/>
          <w:i/>
          <w:iCs/>
          <w:lang w:val="en-US" w:eastAsia="zh-CN"/>
        </w:rPr>
        <w:t>Non-AI/ML based positioning as in 5G</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Model location: </w:t>
      </w:r>
      <w:r>
        <w:rPr>
          <w:b/>
          <w:bCs/>
          <w:i/>
          <w:iCs/>
          <w:lang w:val="en-US" w:eastAsia="zh-CN"/>
        </w:rPr>
        <w:t>UE</w:t>
      </w:r>
    </w:p>
    <w:p w:rsidR="002F0A7E" w:rsidRPr="00F671AA" w:rsidRDefault="002F0A7E" w:rsidP="002F0A7E">
      <w:pPr>
        <w:pStyle w:val="0Maintext"/>
        <w:numPr>
          <w:ilvl w:val="0"/>
          <w:numId w:val="745"/>
        </w:numPr>
        <w:spacing w:after="120" w:afterAutospacing="0" w:line="240" w:lineRule="auto"/>
        <w:rPr>
          <w:b/>
          <w:bCs/>
          <w:i/>
          <w:iCs/>
          <w:lang w:val="en-US" w:eastAsia="zh-CN"/>
        </w:rPr>
      </w:pPr>
      <w:r w:rsidRPr="00F671AA">
        <w:rPr>
          <w:b/>
          <w:bCs/>
          <w:i/>
          <w:iCs/>
          <w:lang w:val="en-US" w:eastAsia="zh-CN"/>
        </w:rPr>
        <w:t xml:space="preserve">Collaboration/interaction between UE and NW: </w:t>
      </w:r>
      <w:r>
        <w:rPr>
          <w:b/>
          <w:bCs/>
          <w:i/>
          <w:iCs/>
          <w:lang w:eastAsia="zh-CN"/>
        </w:rPr>
        <w:t>UE-sided model as in 5G</w:t>
      </w:r>
    </w:p>
    <w:p w:rsidR="002F0A7E" w:rsidRPr="002F0A7E" w:rsidRDefault="002F0A7E" w:rsidP="002F0A7E">
      <w:pPr>
        <w:pStyle w:val="0Maintext"/>
        <w:numPr>
          <w:ilvl w:val="0"/>
          <w:numId w:val="745"/>
        </w:numPr>
        <w:spacing w:after="120" w:afterAutospacing="0" w:line="240" w:lineRule="auto"/>
        <w:rPr>
          <w:b/>
          <w:bCs/>
          <w:i/>
          <w:iCs/>
          <w:lang w:val="en-US" w:eastAsia="zh-CN"/>
        </w:rPr>
      </w:pPr>
      <w:r w:rsidRPr="00F671AA">
        <w:rPr>
          <w:b/>
          <w:bCs/>
          <w:i/>
          <w:iCs/>
        </w:rPr>
        <w:t xml:space="preserve">Potential spec impact: </w:t>
      </w:r>
      <w:r>
        <w:rPr>
          <w:b/>
          <w:bCs/>
          <w:i/>
          <w:iCs/>
        </w:rPr>
        <w:t>Doppler pre-compensation and mobility management based on the predicted UE location</w:t>
      </w:r>
    </w:p>
    <w:p w:rsidR="002065CD" w:rsidRDefault="002065CD" w:rsidP="002065CD">
      <w:pPr>
        <w:pStyle w:val="0Maintext"/>
        <w:spacing w:after="120" w:afterAutospacing="0" w:line="240" w:lineRule="auto"/>
        <w:ind w:firstLine="0"/>
        <w:rPr>
          <w:b/>
          <w:bCs/>
          <w:i/>
          <w:iCs/>
          <w:lang w:val="en-US" w:eastAsia="zh-CN"/>
        </w:rPr>
      </w:pPr>
      <w:r w:rsidRPr="002065CD">
        <w:rPr>
          <w:b/>
          <w:bCs/>
          <w:i/>
          <w:iCs/>
          <w:lang w:val="en-US" w:eastAsia="zh-CN"/>
        </w:rPr>
        <w:t xml:space="preserve">Proposal </w:t>
      </w:r>
      <w:r>
        <w:rPr>
          <w:b/>
          <w:bCs/>
          <w:i/>
          <w:iCs/>
          <w:lang w:val="en-US" w:eastAsia="zh-CN"/>
        </w:rPr>
        <w:t>10</w:t>
      </w:r>
      <w:r w:rsidRPr="002065CD">
        <w:rPr>
          <w:b/>
          <w:bCs/>
          <w:i/>
          <w:iCs/>
          <w:lang w:val="en-US" w:eastAsia="zh-CN"/>
        </w:rPr>
        <w:t>: The scheduling enhancement</w:t>
      </w:r>
      <w:r>
        <w:rPr>
          <w:b/>
          <w:bCs/>
          <w:i/>
          <w:iCs/>
          <w:lang w:val="en-US" w:eastAsia="zh-CN"/>
        </w:rPr>
        <w:t>, e.g., SPS enhancement,</w:t>
      </w:r>
      <w:r w:rsidRPr="002065CD">
        <w:rPr>
          <w:b/>
          <w:bCs/>
          <w:i/>
          <w:iCs/>
          <w:lang w:val="en-US" w:eastAsia="zh-CN"/>
        </w:rPr>
        <w:t xml:space="preserve"> to facilitate the AI traffic should be studied.</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Model input: </w:t>
      </w:r>
      <w:r>
        <w:rPr>
          <w:b/>
          <w:bCs/>
          <w:i/>
          <w:iCs/>
          <w:lang w:val="en-US" w:eastAsia="zh-CN"/>
        </w:rPr>
        <w:t>Application layer data</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Model output: </w:t>
      </w:r>
      <w:r>
        <w:rPr>
          <w:b/>
          <w:bCs/>
          <w:i/>
          <w:iCs/>
          <w:lang w:val="en-US" w:eastAsia="zh-CN"/>
        </w:rPr>
        <w:t>Application layer data with a set of tokens</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Label: </w:t>
      </w:r>
      <w:r>
        <w:rPr>
          <w:b/>
          <w:bCs/>
          <w:i/>
          <w:iCs/>
          <w:lang w:val="en-US" w:eastAsia="zh-CN"/>
        </w:rPr>
        <w:t>Transparent to RAN</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Training types assumption: </w:t>
      </w:r>
      <w:r>
        <w:rPr>
          <w:b/>
          <w:bCs/>
          <w:i/>
          <w:iCs/>
          <w:lang w:val="en-US" w:eastAsia="zh-CN"/>
        </w:rPr>
        <w:t>Transparent to RAN</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KPI: </w:t>
      </w:r>
      <w:r>
        <w:rPr>
          <w:b/>
          <w:bCs/>
          <w:i/>
          <w:iCs/>
          <w:lang w:val="en-US" w:eastAsia="zh-CN"/>
        </w:rPr>
        <w:t>Data rate for tokens</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Benchmark: </w:t>
      </w:r>
      <w:r>
        <w:rPr>
          <w:b/>
          <w:bCs/>
          <w:i/>
          <w:iCs/>
          <w:lang w:val="en-US" w:eastAsia="zh-CN"/>
        </w:rPr>
        <w:t>Scheduling without enhancement for token communication</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Model location: </w:t>
      </w:r>
      <w:r>
        <w:rPr>
          <w:b/>
          <w:bCs/>
          <w:i/>
          <w:iCs/>
          <w:lang w:val="en-US" w:eastAsia="zh-CN"/>
        </w:rPr>
        <w:t>Cloud server</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lang w:val="en-US" w:eastAsia="zh-CN"/>
        </w:rPr>
        <w:t xml:space="preserve">Collaboration/interaction between UE and NW: </w:t>
      </w:r>
      <w:r>
        <w:rPr>
          <w:b/>
          <w:bCs/>
          <w:i/>
          <w:iCs/>
          <w:lang w:eastAsia="zh-CN"/>
        </w:rPr>
        <w:t>Transparent to RAN</w:t>
      </w:r>
    </w:p>
    <w:p w:rsidR="00F85E6C" w:rsidRPr="00F671AA" w:rsidRDefault="00F85E6C" w:rsidP="00F85E6C">
      <w:pPr>
        <w:pStyle w:val="0Maintext"/>
        <w:numPr>
          <w:ilvl w:val="0"/>
          <w:numId w:val="744"/>
        </w:numPr>
        <w:spacing w:after="120" w:afterAutospacing="0" w:line="240" w:lineRule="auto"/>
        <w:rPr>
          <w:b/>
          <w:bCs/>
          <w:i/>
          <w:iCs/>
          <w:lang w:val="en-US" w:eastAsia="zh-CN"/>
        </w:rPr>
      </w:pPr>
      <w:r w:rsidRPr="00F671AA">
        <w:rPr>
          <w:b/>
          <w:bCs/>
          <w:i/>
          <w:iCs/>
        </w:rPr>
        <w:t xml:space="preserve">Potential spec impact: </w:t>
      </w:r>
      <w:r>
        <w:rPr>
          <w:b/>
          <w:bCs/>
          <w:i/>
          <w:iCs/>
        </w:rPr>
        <w:t>Scheduling enhancement to accommodate the token streamlined traffic</w:t>
      </w:r>
    </w:p>
    <w:p w:rsidR="00F85E6C" w:rsidRPr="002065CD" w:rsidRDefault="00F85E6C" w:rsidP="002065CD">
      <w:pPr>
        <w:pStyle w:val="0Maintext"/>
        <w:spacing w:after="120" w:afterAutospacing="0" w:line="240" w:lineRule="auto"/>
        <w:ind w:firstLine="0"/>
        <w:rPr>
          <w:b/>
          <w:bCs/>
          <w:i/>
          <w:iCs/>
          <w:lang w:val="en-US" w:eastAsia="zh-CN"/>
        </w:rPr>
      </w:pPr>
    </w:p>
    <w:p w:rsidR="00954015" w:rsidRDefault="00954015" w:rsidP="00E2169A">
      <w:pPr>
        <w:pStyle w:val="0Maintext"/>
        <w:spacing w:after="120" w:afterAutospacing="0" w:line="240" w:lineRule="auto"/>
        <w:ind w:firstLine="0"/>
        <w:rPr>
          <w:b/>
          <w:bCs/>
          <w:i/>
          <w:iCs/>
          <w:lang w:val="en-US" w:eastAsia="zh-CN"/>
        </w:rPr>
      </w:pPr>
    </w:p>
    <w:p w:rsidR="00F671AA" w:rsidRPr="00F73C7F" w:rsidRDefault="00F671AA" w:rsidP="00F671AA">
      <w:pPr>
        <w:pStyle w:val="Heading1"/>
        <w:numPr>
          <w:ilvl w:val="0"/>
          <w:numId w:val="0"/>
        </w:numPr>
        <w:ind w:left="432" w:hanging="432"/>
      </w:pPr>
      <w:r w:rsidRPr="00F73C7F">
        <w:t>Appendix – Simulation Assumption</w:t>
      </w:r>
    </w:p>
    <w:p w:rsidR="00F671AA" w:rsidRPr="007A0207" w:rsidRDefault="00F671AA" w:rsidP="00F671AA">
      <w:pPr>
        <w:pStyle w:val="0Maintext"/>
        <w:spacing w:after="120" w:afterAutospacing="0" w:line="240" w:lineRule="auto"/>
        <w:ind w:firstLine="0"/>
        <w:jc w:val="center"/>
        <w:rPr>
          <w:b/>
          <w:iCs/>
          <w:lang w:val="en-US" w:eastAsia="zh-CN"/>
        </w:rPr>
      </w:pPr>
      <w:r w:rsidRPr="007A0207">
        <w:rPr>
          <w:b/>
          <w:iCs/>
          <w:lang w:val="en-US" w:eastAsia="zh-CN"/>
        </w:rPr>
        <w:t>Table A-1: Simulation Assumption</w:t>
      </w:r>
      <w:r w:rsidR="006D5C5B">
        <w:rPr>
          <w:b/>
          <w:iCs/>
          <w:lang w:val="en-US" w:eastAsia="zh-CN"/>
        </w:rPr>
        <w:t xml:space="preserve"> for beam prediction sub-use case B/D</w:t>
      </w:r>
    </w:p>
    <w:tbl>
      <w:tblPr>
        <w:tblStyle w:val="ListTable4-Accent2"/>
        <w:tblW w:w="0" w:type="auto"/>
        <w:tblLook w:val="04A0" w:firstRow="1" w:lastRow="0" w:firstColumn="1" w:lastColumn="0" w:noHBand="0" w:noVBand="1"/>
      </w:tblPr>
      <w:tblGrid>
        <w:gridCol w:w="4505"/>
        <w:gridCol w:w="4505"/>
      </w:tblGrid>
      <w:tr w:rsidR="00F671AA" w:rsidTr="00C371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Parameter</w:t>
            </w:r>
          </w:p>
        </w:tc>
        <w:tc>
          <w:tcPr>
            <w:tcW w:w="4505" w:type="dxa"/>
          </w:tcPr>
          <w:p w:rsidR="00F671AA" w:rsidRDefault="00F671AA" w:rsidP="00C3712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eastAsia="zh-CN"/>
              </w:rPr>
            </w:pPr>
            <w:r>
              <w:rPr>
                <w:bCs w:val="0"/>
                <w:iCs/>
                <w:lang w:val="en-US" w:eastAsia="zh-CN"/>
              </w:rPr>
              <w:t>Value</w:t>
            </w:r>
          </w:p>
        </w:tc>
      </w:tr>
      <w:tr w:rsidR="00F671AA"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Scenario</w:t>
            </w:r>
          </w:p>
        </w:tc>
        <w:tc>
          <w:tcPr>
            <w:tcW w:w="4505" w:type="dxa"/>
          </w:tcPr>
          <w:p w:rsidR="00F671AA" w:rsidRDefault="00F671AA"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Dense Urban Macro</w:t>
            </w:r>
          </w:p>
        </w:tc>
      </w:tr>
      <w:tr w:rsidR="00F671AA" w:rsidTr="00C3712D">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lastRenderedPageBreak/>
              <w:t>Number of UEs</w:t>
            </w:r>
          </w:p>
        </w:tc>
        <w:tc>
          <w:tcPr>
            <w:tcW w:w="4505" w:type="dxa"/>
          </w:tcPr>
          <w:p w:rsidR="00F671AA" w:rsidRDefault="00F671AA"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100000 (80% for training and 20% for testing)</w:t>
            </w:r>
          </w:p>
        </w:tc>
      </w:tr>
      <w:tr w:rsidR="00F671AA"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UE dropping</w:t>
            </w:r>
          </w:p>
        </w:tc>
        <w:tc>
          <w:tcPr>
            <w:tcW w:w="4505" w:type="dxa"/>
          </w:tcPr>
          <w:p w:rsidR="00F671AA" w:rsidRDefault="00F671AA"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Outdoor</w:t>
            </w:r>
          </w:p>
        </w:tc>
      </w:tr>
      <w:tr w:rsidR="00F671AA" w:rsidTr="00C3712D">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gNB antenna structure</w:t>
            </w:r>
          </w:p>
        </w:tc>
        <w:tc>
          <w:tcPr>
            <w:tcW w:w="4505" w:type="dxa"/>
          </w:tcPr>
          <w:p w:rsidR="00F671AA" w:rsidRDefault="00F671AA"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(M, N, P, Mp, Np, Mg, Ng) = (4, 8, 2, 4, 8, 1, 1)</w:t>
            </w:r>
            <w:r w:rsidR="006D5C5B">
              <w:rPr>
                <w:bCs/>
                <w:iCs/>
                <w:lang w:val="en-US" w:eastAsia="zh-CN"/>
              </w:rPr>
              <w:t xml:space="preserve"> for 30 GHz</w:t>
            </w:r>
          </w:p>
          <w:p w:rsidR="006D5C5B" w:rsidRDefault="006D5C5B"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(M, N, P, Mp, Np, Mg, Ng) = (2, 8, 2, 1, 1, 1, 1) for 4 GHz</w:t>
            </w:r>
          </w:p>
        </w:tc>
      </w:tr>
      <w:tr w:rsidR="00F671AA"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UE antenna structure</w:t>
            </w:r>
          </w:p>
        </w:tc>
        <w:tc>
          <w:tcPr>
            <w:tcW w:w="4505" w:type="dxa"/>
          </w:tcPr>
          <w:p w:rsidR="00F671AA" w:rsidRDefault="00F671AA"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(M, N, P, Mp, Np, Mg, Ng) = (1, 4, 2, 1, 4, 1, 2)</w:t>
            </w:r>
            <w:r w:rsidR="006D5C5B">
              <w:rPr>
                <w:bCs/>
                <w:iCs/>
                <w:lang w:val="en-US" w:eastAsia="zh-CN"/>
              </w:rPr>
              <w:t xml:space="preserve"> for 30 GHz</w:t>
            </w:r>
          </w:p>
          <w:p w:rsidR="006D5C5B"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(M, N, P, Mp, Np, Mg, Ng) = (1, 1, 2, 1, 1, 1, 1) for 4 GHz</w:t>
            </w:r>
          </w:p>
        </w:tc>
      </w:tr>
      <w:tr w:rsidR="00F671AA" w:rsidTr="00C3712D">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Carrier frequency</w:t>
            </w:r>
          </w:p>
        </w:tc>
        <w:tc>
          <w:tcPr>
            <w:tcW w:w="4505" w:type="dxa"/>
          </w:tcPr>
          <w:p w:rsidR="00F671AA" w:rsidRDefault="00F671AA"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30 GHz</w:t>
            </w:r>
            <w:r w:rsidR="006D5C5B">
              <w:rPr>
                <w:bCs/>
                <w:iCs/>
                <w:lang w:val="en-US" w:eastAsia="zh-CN"/>
              </w:rPr>
              <w:t>, 4 GHz</w:t>
            </w:r>
          </w:p>
        </w:tc>
      </w:tr>
      <w:tr w:rsidR="00F671AA"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SCS</w:t>
            </w:r>
          </w:p>
        </w:tc>
        <w:tc>
          <w:tcPr>
            <w:tcW w:w="4505" w:type="dxa"/>
          </w:tcPr>
          <w:p w:rsidR="00F671AA" w:rsidRDefault="00F671AA"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120 kHz</w:t>
            </w:r>
            <w:r w:rsidR="006D5C5B">
              <w:rPr>
                <w:bCs/>
                <w:iCs/>
                <w:lang w:val="en-US" w:eastAsia="zh-CN"/>
              </w:rPr>
              <w:t xml:space="preserve"> for 30 GHz and 30 kHz for 4 GHz</w:t>
            </w:r>
          </w:p>
        </w:tc>
      </w:tr>
      <w:tr w:rsidR="00F671AA" w:rsidTr="00C3712D">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Bandwidth</w:t>
            </w:r>
          </w:p>
        </w:tc>
        <w:tc>
          <w:tcPr>
            <w:tcW w:w="4505" w:type="dxa"/>
          </w:tcPr>
          <w:p w:rsidR="00F671AA" w:rsidRDefault="00F671AA"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80 MHz</w:t>
            </w:r>
            <w:r w:rsidR="006D5C5B">
              <w:rPr>
                <w:bCs/>
                <w:iCs/>
                <w:lang w:val="en-US" w:eastAsia="zh-CN"/>
              </w:rPr>
              <w:t xml:space="preserve"> for 30 GHz and 20 MHz kHz for 4 GHz</w:t>
            </w:r>
          </w:p>
        </w:tc>
      </w:tr>
      <w:tr w:rsidR="00F671AA"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gNB beam structure</w:t>
            </w:r>
            <w:r w:rsidR="006D5C5B">
              <w:rPr>
                <w:bCs w:val="0"/>
                <w:iCs/>
                <w:lang w:val="en-US" w:eastAsia="zh-CN"/>
              </w:rPr>
              <w:t xml:space="preserve"> for FR2</w:t>
            </w:r>
          </w:p>
        </w:tc>
        <w:tc>
          <w:tcPr>
            <w:tcW w:w="4505" w:type="dxa"/>
          </w:tcPr>
          <w:p w:rsidR="00F671AA" w:rsidRDefault="00F671AA"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8 beams in horizontal: (-52.5, -37.5, -22.5, -7.5, 7.5, 22.5, 37.5, 52.5) degree</w:t>
            </w:r>
          </w:p>
          <w:p w:rsidR="00F671AA" w:rsidRDefault="00F671AA"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 beams in vertical: (107.5, 122.5, 137.5, 152.5) degree</w:t>
            </w:r>
          </w:p>
        </w:tc>
      </w:tr>
      <w:tr w:rsidR="00F671AA" w:rsidTr="00C3712D">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UE beam structure</w:t>
            </w:r>
            <w:r w:rsidR="006D5C5B">
              <w:rPr>
                <w:bCs w:val="0"/>
                <w:iCs/>
                <w:lang w:val="en-US" w:eastAsia="zh-CN"/>
              </w:rPr>
              <w:t xml:space="preserve"> for FR2</w:t>
            </w:r>
          </w:p>
        </w:tc>
        <w:tc>
          <w:tcPr>
            <w:tcW w:w="4505" w:type="dxa"/>
          </w:tcPr>
          <w:p w:rsidR="00F671AA" w:rsidRDefault="00F671AA"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4 beams in horizontal: (-33.75, -11.25, 11.25, 33.75) degree</w:t>
            </w:r>
          </w:p>
        </w:tc>
      </w:tr>
      <w:tr w:rsidR="00F671AA"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gNB Tx power</w:t>
            </w:r>
          </w:p>
        </w:tc>
        <w:tc>
          <w:tcPr>
            <w:tcW w:w="4505" w:type="dxa"/>
          </w:tcPr>
          <w:p w:rsidR="00F671AA" w:rsidRDefault="00F671AA"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40 dBm</w:t>
            </w:r>
            <w:r w:rsidR="006D5C5B">
              <w:rPr>
                <w:bCs/>
                <w:iCs/>
                <w:lang w:val="en-US" w:eastAsia="zh-CN"/>
              </w:rPr>
              <w:t xml:space="preserve"> for 30 GHz and 44 dBm for 4 GHz</w:t>
            </w:r>
          </w:p>
        </w:tc>
      </w:tr>
      <w:tr w:rsidR="00F671AA" w:rsidTr="00C3712D">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Minimal gNB-UE distance</w:t>
            </w:r>
          </w:p>
        </w:tc>
        <w:tc>
          <w:tcPr>
            <w:tcW w:w="4505" w:type="dxa"/>
          </w:tcPr>
          <w:p w:rsidR="00F671AA" w:rsidRDefault="00F671AA"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10 m</w:t>
            </w:r>
          </w:p>
        </w:tc>
      </w:tr>
      <w:tr w:rsidR="00F671AA"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F671AA" w:rsidRDefault="00F671AA" w:rsidP="00C3712D">
            <w:pPr>
              <w:pStyle w:val="0Maintext"/>
              <w:spacing w:after="120" w:afterAutospacing="0" w:line="240" w:lineRule="auto"/>
              <w:ind w:firstLine="0"/>
              <w:rPr>
                <w:bCs w:val="0"/>
                <w:iCs/>
                <w:lang w:val="en-US" w:eastAsia="zh-CN"/>
              </w:rPr>
            </w:pPr>
            <w:r>
              <w:rPr>
                <w:bCs w:val="0"/>
                <w:iCs/>
                <w:lang w:val="en-US" w:eastAsia="zh-CN"/>
              </w:rPr>
              <w:t>gNB height</w:t>
            </w:r>
          </w:p>
        </w:tc>
        <w:tc>
          <w:tcPr>
            <w:tcW w:w="4505" w:type="dxa"/>
          </w:tcPr>
          <w:p w:rsidR="00F671AA" w:rsidRDefault="00F671AA"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25 m</w:t>
            </w:r>
          </w:p>
        </w:tc>
      </w:tr>
    </w:tbl>
    <w:p w:rsidR="00F671AA" w:rsidRPr="00F73C7F" w:rsidRDefault="00F671AA" w:rsidP="00F671AA">
      <w:pPr>
        <w:pStyle w:val="0Maintext"/>
        <w:spacing w:after="120" w:afterAutospacing="0" w:line="240" w:lineRule="auto"/>
        <w:ind w:firstLine="0"/>
        <w:rPr>
          <w:bCs/>
          <w:iCs/>
          <w:lang w:val="en-US" w:eastAsia="zh-CN"/>
        </w:rPr>
      </w:pPr>
    </w:p>
    <w:p w:rsidR="006D5C5B" w:rsidRPr="007A0207" w:rsidRDefault="006D5C5B" w:rsidP="006D5C5B">
      <w:pPr>
        <w:pStyle w:val="0Maintext"/>
        <w:spacing w:after="120" w:afterAutospacing="0" w:line="240" w:lineRule="auto"/>
        <w:ind w:firstLine="0"/>
        <w:jc w:val="center"/>
        <w:rPr>
          <w:b/>
          <w:iCs/>
          <w:lang w:val="en-US" w:eastAsia="zh-CN"/>
        </w:rPr>
      </w:pPr>
      <w:r w:rsidRPr="007A0207">
        <w:rPr>
          <w:b/>
          <w:iCs/>
          <w:lang w:val="en-US" w:eastAsia="zh-CN"/>
        </w:rPr>
        <w:t>Table A-</w:t>
      </w:r>
      <w:r>
        <w:rPr>
          <w:b/>
          <w:iCs/>
          <w:lang w:val="en-US" w:eastAsia="zh-CN"/>
        </w:rPr>
        <w:t>2</w:t>
      </w:r>
      <w:r w:rsidRPr="007A0207">
        <w:rPr>
          <w:b/>
          <w:iCs/>
          <w:lang w:val="en-US" w:eastAsia="zh-CN"/>
        </w:rPr>
        <w:t>: Simulation Assumption</w:t>
      </w:r>
      <w:r>
        <w:rPr>
          <w:b/>
          <w:iCs/>
          <w:lang w:val="en-US" w:eastAsia="zh-CN"/>
        </w:rPr>
        <w:t xml:space="preserve"> for beam prediction for MU-MIMO pairing</w:t>
      </w:r>
    </w:p>
    <w:tbl>
      <w:tblPr>
        <w:tblStyle w:val="ListTable4-Accent2"/>
        <w:tblW w:w="0" w:type="auto"/>
        <w:tblLook w:val="04A0" w:firstRow="1" w:lastRow="0" w:firstColumn="1" w:lastColumn="0" w:noHBand="0" w:noVBand="1"/>
      </w:tblPr>
      <w:tblGrid>
        <w:gridCol w:w="3256"/>
        <w:gridCol w:w="5754"/>
      </w:tblGrid>
      <w:tr w:rsidR="006D5C5B" w:rsidTr="00C371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Parameter</w:t>
            </w:r>
          </w:p>
        </w:tc>
        <w:tc>
          <w:tcPr>
            <w:tcW w:w="5754" w:type="dxa"/>
          </w:tcPr>
          <w:p w:rsidR="006D5C5B" w:rsidRDefault="006D5C5B" w:rsidP="00C3712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eastAsia="zh-CN"/>
              </w:rPr>
            </w:pPr>
            <w:r>
              <w:rPr>
                <w:bCs w:val="0"/>
                <w:iCs/>
                <w:lang w:val="en-US" w:eastAsia="zh-CN"/>
              </w:rPr>
              <w:t>Value</w:t>
            </w:r>
          </w:p>
        </w:tc>
      </w:tr>
      <w:tr w:rsidR="006D5C5B"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Scenario</w:t>
            </w:r>
          </w:p>
        </w:tc>
        <w:tc>
          <w:tcPr>
            <w:tcW w:w="5754" w:type="dxa"/>
          </w:tcPr>
          <w:p w:rsidR="006D5C5B"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Dense Urban Macro</w:t>
            </w:r>
          </w:p>
        </w:tc>
      </w:tr>
      <w:tr w:rsidR="006D5C5B" w:rsidTr="00C3712D">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Number of UEs</w:t>
            </w:r>
          </w:p>
        </w:tc>
        <w:tc>
          <w:tcPr>
            <w:tcW w:w="5754" w:type="dxa"/>
          </w:tcPr>
          <w:p w:rsidR="006D5C5B" w:rsidRPr="007174EC" w:rsidRDefault="006D5C5B"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ascii="SimSun" w:eastAsia="SimSun" w:hAnsi="SimSun" w:cs="SimSun"/>
                <w:bCs/>
                <w:iCs/>
                <w:lang w:val="en-US" w:eastAsia="zh-CN"/>
              </w:rPr>
            </w:pPr>
            <w:r>
              <w:rPr>
                <w:bCs/>
                <w:iCs/>
                <w:lang w:val="en-US" w:eastAsia="zh-CN"/>
              </w:rPr>
              <w:t>100000 (80% for training and 20% for testing)</w:t>
            </w:r>
            <w:r>
              <w:rPr>
                <w:rFonts w:hint="eastAsia"/>
                <w:bCs/>
                <w:iCs/>
                <w:lang w:val="en-US" w:eastAsia="zh-CN"/>
              </w:rPr>
              <w:t>,</w:t>
            </w:r>
            <w:r>
              <w:rPr>
                <w:bCs/>
                <w:iCs/>
                <w:lang w:val="en-US" w:eastAsia="zh-CN"/>
              </w:rPr>
              <w:t xml:space="preserve"> 210 for throughput related simulation</w:t>
            </w:r>
          </w:p>
        </w:tc>
      </w:tr>
      <w:tr w:rsidR="006D5C5B"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UE dropping</w:t>
            </w:r>
          </w:p>
        </w:tc>
        <w:tc>
          <w:tcPr>
            <w:tcW w:w="5754" w:type="dxa"/>
          </w:tcPr>
          <w:p w:rsidR="006D5C5B"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Outdoor</w:t>
            </w:r>
          </w:p>
        </w:tc>
      </w:tr>
      <w:tr w:rsidR="006D5C5B" w:rsidTr="00C3712D">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gNB antenna structure</w:t>
            </w:r>
          </w:p>
        </w:tc>
        <w:tc>
          <w:tcPr>
            <w:tcW w:w="5754" w:type="dxa"/>
          </w:tcPr>
          <w:p w:rsidR="006D5C5B" w:rsidRDefault="006D5C5B"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(M, N, P, Mp, Np, Mg, Ng) = (4, 8, 2, 4, 8, 1, 1)</w:t>
            </w:r>
          </w:p>
        </w:tc>
      </w:tr>
      <w:tr w:rsidR="006D5C5B"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UE antenna structure</w:t>
            </w:r>
          </w:p>
        </w:tc>
        <w:tc>
          <w:tcPr>
            <w:tcW w:w="5754" w:type="dxa"/>
          </w:tcPr>
          <w:p w:rsidR="006D5C5B"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(M, N, P, Mp, Np, Mg, Ng) = (1, 4, 2, 1, 4, 1, 2)</w:t>
            </w:r>
          </w:p>
        </w:tc>
      </w:tr>
      <w:tr w:rsidR="006D5C5B" w:rsidTr="00C3712D">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Carrier frequency</w:t>
            </w:r>
          </w:p>
        </w:tc>
        <w:tc>
          <w:tcPr>
            <w:tcW w:w="5754" w:type="dxa"/>
          </w:tcPr>
          <w:p w:rsidR="006D5C5B" w:rsidRDefault="006D5C5B"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30 GHz</w:t>
            </w:r>
          </w:p>
        </w:tc>
      </w:tr>
      <w:tr w:rsidR="006D5C5B"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SCS</w:t>
            </w:r>
          </w:p>
        </w:tc>
        <w:tc>
          <w:tcPr>
            <w:tcW w:w="5754" w:type="dxa"/>
          </w:tcPr>
          <w:p w:rsidR="006D5C5B"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120 kHz</w:t>
            </w:r>
          </w:p>
        </w:tc>
      </w:tr>
      <w:tr w:rsidR="006D5C5B" w:rsidTr="00C3712D">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Bandwidth</w:t>
            </w:r>
          </w:p>
        </w:tc>
        <w:tc>
          <w:tcPr>
            <w:tcW w:w="5754" w:type="dxa"/>
          </w:tcPr>
          <w:p w:rsidR="006D5C5B" w:rsidRDefault="006D5C5B"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80 MHz</w:t>
            </w:r>
          </w:p>
        </w:tc>
      </w:tr>
      <w:tr w:rsidR="006D5C5B"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gNB beam structure for codebook-based beamforming</w:t>
            </w:r>
          </w:p>
        </w:tc>
        <w:tc>
          <w:tcPr>
            <w:tcW w:w="5754" w:type="dxa"/>
          </w:tcPr>
          <w:p w:rsidR="006D5C5B"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8 beams in horizontal: (-52.5, -37.5, -22.5, -7.5, 7.5, 22.5, 37.5, 52.5) degree</w:t>
            </w:r>
          </w:p>
          <w:p w:rsidR="006D5C5B"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 beams in vertical: (107.5, 122.5, 137.5, 152.5) degree</w:t>
            </w:r>
          </w:p>
        </w:tc>
      </w:tr>
      <w:tr w:rsidR="006D5C5B" w:rsidTr="00C3712D">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UE beam structure for codebook-based beamforming</w:t>
            </w:r>
          </w:p>
        </w:tc>
        <w:tc>
          <w:tcPr>
            <w:tcW w:w="5754" w:type="dxa"/>
          </w:tcPr>
          <w:p w:rsidR="006D5C5B" w:rsidRDefault="006D5C5B"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4 beams in horizontal: (-33.75, -11.25, 11.25, 33.75) degree</w:t>
            </w:r>
          </w:p>
        </w:tc>
      </w:tr>
      <w:tr w:rsidR="006D5C5B"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gNB Tx power</w:t>
            </w:r>
          </w:p>
        </w:tc>
        <w:tc>
          <w:tcPr>
            <w:tcW w:w="5754" w:type="dxa"/>
          </w:tcPr>
          <w:p w:rsidR="006D5C5B"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40 dBm</w:t>
            </w:r>
          </w:p>
        </w:tc>
      </w:tr>
      <w:tr w:rsidR="006D5C5B" w:rsidTr="00C3712D">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Minimal gNB-UE distance</w:t>
            </w:r>
          </w:p>
        </w:tc>
        <w:tc>
          <w:tcPr>
            <w:tcW w:w="5754" w:type="dxa"/>
          </w:tcPr>
          <w:p w:rsidR="006D5C5B" w:rsidRDefault="006D5C5B"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10 m</w:t>
            </w:r>
          </w:p>
        </w:tc>
      </w:tr>
      <w:tr w:rsidR="006D5C5B"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bCs w:val="0"/>
                <w:iCs/>
                <w:lang w:val="en-US" w:eastAsia="zh-CN"/>
              </w:rPr>
            </w:pPr>
            <w:r>
              <w:rPr>
                <w:bCs w:val="0"/>
                <w:iCs/>
                <w:lang w:val="en-US" w:eastAsia="zh-CN"/>
              </w:rPr>
              <w:t>gNB height</w:t>
            </w:r>
          </w:p>
        </w:tc>
        <w:tc>
          <w:tcPr>
            <w:tcW w:w="5754" w:type="dxa"/>
          </w:tcPr>
          <w:p w:rsidR="006D5C5B"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25 m</w:t>
            </w:r>
          </w:p>
        </w:tc>
      </w:tr>
      <w:tr w:rsidR="006D5C5B" w:rsidTr="00C3712D">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iCs/>
                <w:lang w:val="en-US" w:eastAsia="zh-CN"/>
              </w:rPr>
            </w:pPr>
            <w:r>
              <w:rPr>
                <w:iCs/>
                <w:lang w:val="en-US" w:eastAsia="zh-CN"/>
              </w:rPr>
              <w:lastRenderedPageBreak/>
              <w:t>Scheduler</w:t>
            </w:r>
          </w:p>
        </w:tc>
        <w:tc>
          <w:tcPr>
            <w:tcW w:w="5754" w:type="dxa"/>
          </w:tcPr>
          <w:p w:rsidR="006D5C5B" w:rsidRDefault="006D5C5B"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PF</w:t>
            </w:r>
          </w:p>
        </w:tc>
      </w:tr>
      <w:tr w:rsidR="006D5C5B"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6D5C5B" w:rsidRDefault="006D5C5B" w:rsidP="00C3712D">
            <w:pPr>
              <w:pStyle w:val="0Maintext"/>
              <w:spacing w:after="120" w:afterAutospacing="0" w:line="240" w:lineRule="auto"/>
              <w:ind w:firstLine="0"/>
              <w:rPr>
                <w:iCs/>
                <w:lang w:val="en-US" w:eastAsia="zh-CN"/>
              </w:rPr>
            </w:pPr>
            <w:r>
              <w:rPr>
                <w:iCs/>
                <w:lang w:val="en-US" w:eastAsia="zh-CN"/>
              </w:rPr>
              <w:t>Traffic model</w:t>
            </w:r>
          </w:p>
        </w:tc>
        <w:tc>
          <w:tcPr>
            <w:tcW w:w="5754" w:type="dxa"/>
          </w:tcPr>
          <w:p w:rsidR="006D5C5B"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Full buffer</w:t>
            </w:r>
          </w:p>
        </w:tc>
      </w:tr>
    </w:tbl>
    <w:p w:rsidR="006D5C5B" w:rsidRPr="00F73C7F" w:rsidRDefault="006D5C5B" w:rsidP="006D5C5B">
      <w:pPr>
        <w:pStyle w:val="0Maintext"/>
        <w:spacing w:after="120" w:afterAutospacing="0" w:line="240" w:lineRule="auto"/>
        <w:ind w:firstLine="0"/>
        <w:rPr>
          <w:bCs/>
          <w:iCs/>
          <w:lang w:val="en-US" w:eastAsia="zh-CN"/>
        </w:rPr>
      </w:pPr>
    </w:p>
    <w:p w:rsidR="002065CD" w:rsidRPr="007A0207" w:rsidRDefault="002065CD" w:rsidP="002065CD">
      <w:pPr>
        <w:pStyle w:val="0Maintext"/>
        <w:spacing w:after="120" w:afterAutospacing="0" w:line="240" w:lineRule="auto"/>
        <w:ind w:firstLine="0"/>
        <w:jc w:val="center"/>
        <w:rPr>
          <w:b/>
          <w:iCs/>
          <w:lang w:val="en-US" w:eastAsia="zh-CN"/>
        </w:rPr>
      </w:pPr>
      <w:r w:rsidRPr="007A0207">
        <w:rPr>
          <w:b/>
          <w:iCs/>
          <w:lang w:val="en-US" w:eastAsia="zh-CN"/>
        </w:rPr>
        <w:t>Table A-</w:t>
      </w:r>
      <w:r w:rsidR="006D5C5B">
        <w:rPr>
          <w:b/>
          <w:iCs/>
          <w:lang w:val="en-US" w:eastAsia="zh-CN"/>
        </w:rPr>
        <w:t>3</w:t>
      </w:r>
      <w:r w:rsidRPr="007A0207">
        <w:rPr>
          <w:b/>
          <w:iCs/>
          <w:lang w:val="en-US" w:eastAsia="zh-CN"/>
        </w:rPr>
        <w:t>: Simulation Assumption</w:t>
      </w:r>
      <w:r w:rsidR="006D5C5B">
        <w:rPr>
          <w:b/>
          <w:iCs/>
          <w:lang w:val="en-US" w:eastAsia="zh-CN"/>
        </w:rPr>
        <w:t xml:space="preserve"> for scheduling enhancement to facilitate the AI/ML traffic</w:t>
      </w:r>
    </w:p>
    <w:tbl>
      <w:tblPr>
        <w:tblStyle w:val="ListTable4-Accent2"/>
        <w:tblW w:w="0" w:type="auto"/>
        <w:tblLook w:val="04A0" w:firstRow="1" w:lastRow="0" w:firstColumn="1" w:lastColumn="0" w:noHBand="0" w:noVBand="1"/>
      </w:tblPr>
      <w:tblGrid>
        <w:gridCol w:w="4505"/>
        <w:gridCol w:w="4505"/>
      </w:tblGrid>
      <w:tr w:rsidR="002065CD" w:rsidTr="00C371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Parameter</w:t>
            </w:r>
          </w:p>
        </w:tc>
        <w:tc>
          <w:tcPr>
            <w:tcW w:w="4505" w:type="dxa"/>
          </w:tcPr>
          <w:p w:rsidR="002065CD" w:rsidRDefault="002065CD" w:rsidP="00C3712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eastAsia="zh-CN"/>
              </w:rPr>
            </w:pPr>
            <w:r>
              <w:rPr>
                <w:bCs w:val="0"/>
                <w:iCs/>
                <w:lang w:val="en-US" w:eastAsia="zh-CN"/>
              </w:rPr>
              <w:t>Value</w:t>
            </w:r>
          </w:p>
        </w:tc>
      </w:tr>
      <w:tr w:rsidR="002065CD"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Scenario</w:t>
            </w:r>
          </w:p>
        </w:tc>
        <w:tc>
          <w:tcPr>
            <w:tcW w:w="4505" w:type="dxa"/>
          </w:tcPr>
          <w:p w:rsidR="002065CD" w:rsidRDefault="002065CD"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Dense Urban Macro</w:t>
            </w:r>
          </w:p>
        </w:tc>
      </w:tr>
      <w:tr w:rsidR="002065CD" w:rsidTr="00C3712D">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Number of UEs</w:t>
            </w:r>
          </w:p>
        </w:tc>
        <w:tc>
          <w:tcPr>
            <w:tcW w:w="4505" w:type="dxa"/>
          </w:tcPr>
          <w:p w:rsidR="002065CD" w:rsidRDefault="006D5C5B"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10 per sector</w:t>
            </w:r>
          </w:p>
        </w:tc>
      </w:tr>
      <w:tr w:rsidR="002065CD"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UE dropping</w:t>
            </w:r>
          </w:p>
        </w:tc>
        <w:tc>
          <w:tcPr>
            <w:tcW w:w="4505" w:type="dxa"/>
          </w:tcPr>
          <w:p w:rsidR="002065CD"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 xml:space="preserve">80% Indoor and 20% </w:t>
            </w:r>
            <w:r w:rsidR="002065CD">
              <w:rPr>
                <w:bCs/>
                <w:iCs/>
                <w:lang w:val="en-US" w:eastAsia="zh-CN"/>
              </w:rPr>
              <w:t>Outdoor</w:t>
            </w:r>
          </w:p>
        </w:tc>
      </w:tr>
      <w:tr w:rsidR="002065CD" w:rsidTr="00C3712D">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gNB antenna structure</w:t>
            </w:r>
          </w:p>
        </w:tc>
        <w:tc>
          <w:tcPr>
            <w:tcW w:w="4505" w:type="dxa"/>
          </w:tcPr>
          <w:p w:rsidR="002065CD" w:rsidRDefault="002065CD"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(M, N, P, Mp, Np, Mg, Ng) = (</w:t>
            </w:r>
            <w:r w:rsidR="006D5C5B">
              <w:rPr>
                <w:bCs/>
                <w:iCs/>
                <w:lang w:val="en-US" w:eastAsia="zh-CN"/>
              </w:rPr>
              <w:t>2</w:t>
            </w:r>
            <w:r>
              <w:rPr>
                <w:bCs/>
                <w:iCs/>
                <w:lang w:val="en-US" w:eastAsia="zh-CN"/>
              </w:rPr>
              <w:t xml:space="preserve">, 8, 2, </w:t>
            </w:r>
            <w:r w:rsidR="006D5C5B">
              <w:rPr>
                <w:bCs/>
                <w:iCs/>
                <w:lang w:val="en-US" w:eastAsia="zh-CN"/>
              </w:rPr>
              <w:t>2</w:t>
            </w:r>
            <w:r>
              <w:rPr>
                <w:bCs/>
                <w:iCs/>
                <w:lang w:val="en-US" w:eastAsia="zh-CN"/>
              </w:rPr>
              <w:t>, 8, 1, 1)</w:t>
            </w:r>
          </w:p>
        </w:tc>
      </w:tr>
      <w:tr w:rsidR="002065CD"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UE antenna structure</w:t>
            </w:r>
          </w:p>
        </w:tc>
        <w:tc>
          <w:tcPr>
            <w:tcW w:w="4505" w:type="dxa"/>
          </w:tcPr>
          <w:p w:rsidR="002065CD" w:rsidRDefault="002065CD"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 xml:space="preserve">(M, N, P, Mp, Np, Mg, Ng) = (1, </w:t>
            </w:r>
            <w:r w:rsidR="006D5C5B">
              <w:rPr>
                <w:bCs/>
                <w:iCs/>
                <w:lang w:val="en-US" w:eastAsia="zh-CN"/>
              </w:rPr>
              <w:t>2</w:t>
            </w:r>
            <w:r>
              <w:rPr>
                <w:bCs/>
                <w:iCs/>
                <w:lang w:val="en-US" w:eastAsia="zh-CN"/>
              </w:rPr>
              <w:t xml:space="preserve">, </w:t>
            </w:r>
            <w:r w:rsidR="006D5C5B">
              <w:rPr>
                <w:bCs/>
                <w:iCs/>
                <w:lang w:val="en-US" w:eastAsia="zh-CN"/>
              </w:rPr>
              <w:t>1</w:t>
            </w:r>
            <w:r>
              <w:rPr>
                <w:bCs/>
                <w:iCs/>
                <w:lang w:val="en-US" w:eastAsia="zh-CN"/>
              </w:rPr>
              <w:t xml:space="preserve">, </w:t>
            </w:r>
            <w:r w:rsidR="006D5C5B">
              <w:rPr>
                <w:bCs/>
                <w:iCs/>
                <w:lang w:val="en-US" w:eastAsia="zh-CN"/>
              </w:rPr>
              <w:t>2</w:t>
            </w:r>
            <w:r>
              <w:rPr>
                <w:bCs/>
                <w:iCs/>
                <w:lang w:val="en-US" w:eastAsia="zh-CN"/>
              </w:rPr>
              <w:t xml:space="preserve">, </w:t>
            </w:r>
            <w:r w:rsidR="006D5C5B">
              <w:rPr>
                <w:bCs/>
                <w:iCs/>
                <w:lang w:val="en-US" w:eastAsia="zh-CN"/>
              </w:rPr>
              <w:t>1</w:t>
            </w:r>
            <w:r>
              <w:rPr>
                <w:bCs/>
                <w:iCs/>
                <w:lang w:val="en-US" w:eastAsia="zh-CN"/>
              </w:rPr>
              <w:t xml:space="preserve">, 1, </w:t>
            </w:r>
            <w:r w:rsidR="006D5C5B">
              <w:rPr>
                <w:bCs/>
                <w:iCs/>
                <w:lang w:val="en-US" w:eastAsia="zh-CN"/>
              </w:rPr>
              <w:t>1</w:t>
            </w:r>
            <w:r>
              <w:rPr>
                <w:bCs/>
                <w:iCs/>
                <w:lang w:val="en-US" w:eastAsia="zh-CN"/>
              </w:rPr>
              <w:t>)</w:t>
            </w:r>
          </w:p>
        </w:tc>
      </w:tr>
      <w:tr w:rsidR="002065CD" w:rsidTr="00C3712D">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Carrier frequency</w:t>
            </w:r>
          </w:p>
        </w:tc>
        <w:tc>
          <w:tcPr>
            <w:tcW w:w="4505" w:type="dxa"/>
          </w:tcPr>
          <w:p w:rsidR="002065CD" w:rsidRDefault="006D5C5B"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2</w:t>
            </w:r>
            <w:r w:rsidR="002065CD">
              <w:rPr>
                <w:bCs/>
                <w:iCs/>
                <w:lang w:val="en-US" w:eastAsia="zh-CN"/>
              </w:rPr>
              <w:t xml:space="preserve"> GHz</w:t>
            </w:r>
          </w:p>
        </w:tc>
      </w:tr>
      <w:tr w:rsidR="002065CD"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SCS</w:t>
            </w:r>
          </w:p>
        </w:tc>
        <w:tc>
          <w:tcPr>
            <w:tcW w:w="4505" w:type="dxa"/>
          </w:tcPr>
          <w:p w:rsidR="002065CD" w:rsidRDefault="002065CD"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1</w:t>
            </w:r>
            <w:r w:rsidR="006D5C5B">
              <w:rPr>
                <w:bCs/>
                <w:iCs/>
                <w:lang w:val="en-US" w:eastAsia="zh-CN"/>
              </w:rPr>
              <w:t>5</w:t>
            </w:r>
            <w:r>
              <w:rPr>
                <w:bCs/>
                <w:iCs/>
                <w:lang w:val="en-US" w:eastAsia="zh-CN"/>
              </w:rPr>
              <w:t xml:space="preserve"> kHz</w:t>
            </w:r>
          </w:p>
        </w:tc>
      </w:tr>
      <w:tr w:rsidR="002065CD" w:rsidTr="00C3712D">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Bandwidth</w:t>
            </w:r>
          </w:p>
        </w:tc>
        <w:tc>
          <w:tcPr>
            <w:tcW w:w="4505" w:type="dxa"/>
          </w:tcPr>
          <w:p w:rsidR="002065CD" w:rsidRDefault="006D5C5B"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5</w:t>
            </w:r>
            <w:r w:rsidR="002065CD">
              <w:rPr>
                <w:bCs/>
                <w:iCs/>
                <w:lang w:val="en-US" w:eastAsia="zh-CN"/>
              </w:rPr>
              <w:t xml:space="preserve"> MHz</w:t>
            </w:r>
          </w:p>
        </w:tc>
      </w:tr>
      <w:tr w:rsidR="002065CD"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2065CD" w:rsidRDefault="006D5C5B" w:rsidP="00C3712D">
            <w:pPr>
              <w:pStyle w:val="0Maintext"/>
              <w:spacing w:after="120" w:afterAutospacing="0" w:line="240" w:lineRule="auto"/>
              <w:ind w:firstLine="0"/>
              <w:rPr>
                <w:bCs w:val="0"/>
                <w:iCs/>
                <w:lang w:val="en-US" w:eastAsia="zh-CN"/>
              </w:rPr>
            </w:pPr>
            <w:r>
              <w:rPr>
                <w:bCs w:val="0"/>
                <w:iCs/>
                <w:lang w:val="en-US" w:eastAsia="zh-CN"/>
              </w:rPr>
              <w:t>Traffic model</w:t>
            </w:r>
          </w:p>
        </w:tc>
        <w:tc>
          <w:tcPr>
            <w:tcW w:w="4505" w:type="dxa"/>
          </w:tcPr>
          <w:p w:rsidR="002065CD"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Mean packet arrival time = 100ms</w:t>
            </w:r>
          </w:p>
          <w:p w:rsidR="006D5C5B" w:rsidRDefault="006D5C5B"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Mean packet size = 400 bytes</w:t>
            </w:r>
          </w:p>
        </w:tc>
      </w:tr>
      <w:tr w:rsidR="002065CD" w:rsidTr="00C3712D">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UE beam structure</w:t>
            </w:r>
          </w:p>
        </w:tc>
        <w:tc>
          <w:tcPr>
            <w:tcW w:w="4505" w:type="dxa"/>
          </w:tcPr>
          <w:p w:rsidR="002065CD" w:rsidRDefault="002065CD"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4 beams in horizontal: (-33.75, -11.25, 11.25, 33.75) degree</w:t>
            </w:r>
          </w:p>
        </w:tc>
      </w:tr>
      <w:tr w:rsidR="002065CD"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gNB Tx power</w:t>
            </w:r>
          </w:p>
        </w:tc>
        <w:tc>
          <w:tcPr>
            <w:tcW w:w="4505" w:type="dxa"/>
          </w:tcPr>
          <w:p w:rsidR="002065CD" w:rsidRDefault="002065CD"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w:t>
            </w:r>
            <w:r w:rsidR="006D5C5B">
              <w:rPr>
                <w:bCs/>
                <w:iCs/>
                <w:lang w:val="en-US" w:eastAsia="zh-CN"/>
              </w:rPr>
              <w:t>4</w:t>
            </w:r>
            <w:r>
              <w:rPr>
                <w:bCs/>
                <w:iCs/>
                <w:lang w:val="en-US" w:eastAsia="zh-CN"/>
              </w:rPr>
              <w:t xml:space="preserve"> dBm</w:t>
            </w:r>
          </w:p>
        </w:tc>
      </w:tr>
      <w:tr w:rsidR="002065CD" w:rsidTr="00C3712D">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Minimal gNB-UE distance</w:t>
            </w:r>
          </w:p>
        </w:tc>
        <w:tc>
          <w:tcPr>
            <w:tcW w:w="4505" w:type="dxa"/>
          </w:tcPr>
          <w:p w:rsidR="002065CD" w:rsidRDefault="002065CD" w:rsidP="00C3712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10 m</w:t>
            </w:r>
          </w:p>
        </w:tc>
      </w:tr>
      <w:tr w:rsidR="002065CD"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2065CD" w:rsidRDefault="002065CD" w:rsidP="00C3712D">
            <w:pPr>
              <w:pStyle w:val="0Maintext"/>
              <w:spacing w:after="120" w:afterAutospacing="0" w:line="240" w:lineRule="auto"/>
              <w:ind w:firstLine="0"/>
              <w:rPr>
                <w:bCs w:val="0"/>
                <w:iCs/>
                <w:lang w:val="en-US" w:eastAsia="zh-CN"/>
              </w:rPr>
            </w:pPr>
            <w:r>
              <w:rPr>
                <w:bCs w:val="0"/>
                <w:iCs/>
                <w:lang w:val="en-US" w:eastAsia="zh-CN"/>
              </w:rPr>
              <w:t>gNB height</w:t>
            </w:r>
          </w:p>
        </w:tc>
        <w:tc>
          <w:tcPr>
            <w:tcW w:w="4505" w:type="dxa"/>
          </w:tcPr>
          <w:p w:rsidR="002065CD" w:rsidRDefault="002065CD" w:rsidP="00C3712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25 m</w:t>
            </w:r>
          </w:p>
        </w:tc>
      </w:tr>
      <w:tr w:rsidR="006D5C5B" w:rsidTr="00C3712D">
        <w:tc>
          <w:tcPr>
            <w:cnfStyle w:val="001000000000" w:firstRow="0" w:lastRow="0" w:firstColumn="1" w:lastColumn="0" w:oddVBand="0" w:evenVBand="0" w:oddHBand="0" w:evenHBand="0" w:firstRowFirstColumn="0" w:firstRowLastColumn="0" w:lastRowFirstColumn="0" w:lastRowLastColumn="0"/>
            <w:tcW w:w="4505" w:type="dxa"/>
          </w:tcPr>
          <w:p w:rsidR="006D5C5B" w:rsidRDefault="006D5C5B" w:rsidP="006D5C5B">
            <w:pPr>
              <w:pStyle w:val="0Maintext"/>
              <w:spacing w:after="120" w:afterAutospacing="0" w:line="240" w:lineRule="auto"/>
              <w:ind w:firstLine="0"/>
              <w:rPr>
                <w:iCs/>
                <w:lang w:val="en-US" w:eastAsia="zh-CN"/>
              </w:rPr>
            </w:pPr>
            <w:r>
              <w:rPr>
                <w:iCs/>
                <w:lang w:val="en-US" w:eastAsia="zh-CN"/>
              </w:rPr>
              <w:t>Scheduler</w:t>
            </w:r>
          </w:p>
        </w:tc>
        <w:tc>
          <w:tcPr>
            <w:tcW w:w="4505" w:type="dxa"/>
          </w:tcPr>
          <w:p w:rsidR="006D5C5B" w:rsidRDefault="006D5C5B" w:rsidP="006D5C5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PF</w:t>
            </w:r>
          </w:p>
        </w:tc>
      </w:tr>
      <w:tr w:rsidR="006D5C5B"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6D5C5B" w:rsidRDefault="006D5C5B" w:rsidP="006D5C5B">
            <w:pPr>
              <w:pStyle w:val="0Maintext"/>
              <w:spacing w:after="120" w:afterAutospacing="0" w:line="240" w:lineRule="auto"/>
              <w:ind w:firstLine="0"/>
              <w:rPr>
                <w:iCs/>
                <w:lang w:val="en-US" w:eastAsia="zh-CN"/>
              </w:rPr>
            </w:pPr>
            <w:r>
              <w:rPr>
                <w:iCs/>
                <w:lang w:val="en-US" w:eastAsia="zh-CN"/>
              </w:rPr>
              <w:t>HARQ</w:t>
            </w:r>
          </w:p>
        </w:tc>
        <w:tc>
          <w:tcPr>
            <w:tcW w:w="4505" w:type="dxa"/>
          </w:tcPr>
          <w:p w:rsidR="006D5C5B" w:rsidRDefault="00026626" w:rsidP="006D5C5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IR</w:t>
            </w:r>
          </w:p>
        </w:tc>
      </w:tr>
      <w:tr w:rsidR="006D5C5B" w:rsidTr="00C3712D">
        <w:tc>
          <w:tcPr>
            <w:cnfStyle w:val="001000000000" w:firstRow="0" w:lastRow="0" w:firstColumn="1" w:lastColumn="0" w:oddVBand="0" w:evenVBand="0" w:oddHBand="0" w:evenHBand="0" w:firstRowFirstColumn="0" w:firstRowLastColumn="0" w:lastRowFirstColumn="0" w:lastRowLastColumn="0"/>
            <w:tcW w:w="4505" w:type="dxa"/>
          </w:tcPr>
          <w:p w:rsidR="006D5C5B" w:rsidRDefault="006D5C5B" w:rsidP="006D5C5B">
            <w:pPr>
              <w:pStyle w:val="0Maintext"/>
              <w:spacing w:after="120" w:afterAutospacing="0" w:line="240" w:lineRule="auto"/>
              <w:ind w:firstLine="0"/>
              <w:rPr>
                <w:iCs/>
                <w:lang w:val="en-US" w:eastAsia="zh-CN"/>
              </w:rPr>
            </w:pPr>
            <w:r>
              <w:rPr>
                <w:iCs/>
                <w:lang w:val="en-US" w:eastAsia="zh-CN"/>
              </w:rPr>
              <w:t>CSI periodicity</w:t>
            </w:r>
          </w:p>
        </w:tc>
        <w:tc>
          <w:tcPr>
            <w:tcW w:w="4505" w:type="dxa"/>
          </w:tcPr>
          <w:p w:rsidR="006D5C5B" w:rsidRDefault="006D5C5B" w:rsidP="006D5C5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20 ms</w:t>
            </w:r>
          </w:p>
        </w:tc>
      </w:tr>
      <w:tr w:rsidR="006D5C5B" w:rsidTr="00C371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6D5C5B" w:rsidRDefault="00026626" w:rsidP="006D5C5B">
            <w:pPr>
              <w:pStyle w:val="0Maintext"/>
              <w:spacing w:after="120" w:afterAutospacing="0" w:line="240" w:lineRule="auto"/>
              <w:ind w:firstLine="0"/>
              <w:rPr>
                <w:iCs/>
                <w:lang w:val="en-US" w:eastAsia="zh-CN"/>
              </w:rPr>
            </w:pPr>
            <w:r>
              <w:rPr>
                <w:iCs/>
                <w:lang w:val="en-US" w:eastAsia="zh-CN"/>
              </w:rPr>
              <w:t>CSI report mechanism</w:t>
            </w:r>
          </w:p>
        </w:tc>
        <w:tc>
          <w:tcPr>
            <w:tcW w:w="4505" w:type="dxa"/>
          </w:tcPr>
          <w:p w:rsidR="006D5C5B" w:rsidRDefault="00026626" w:rsidP="006D5C5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Wideband CSI based on channel reciprocity</w:t>
            </w:r>
          </w:p>
        </w:tc>
      </w:tr>
    </w:tbl>
    <w:p w:rsidR="00F671AA" w:rsidRPr="006D7742" w:rsidRDefault="00F671AA" w:rsidP="00E2169A">
      <w:pPr>
        <w:pStyle w:val="0Maintext"/>
        <w:spacing w:after="120" w:afterAutospacing="0" w:line="240" w:lineRule="auto"/>
        <w:ind w:firstLine="0"/>
        <w:rPr>
          <w:b/>
          <w:bCs/>
          <w:i/>
          <w:iCs/>
          <w:lang w:val="en-US" w:eastAsia="zh-CN"/>
        </w:rPr>
      </w:pPr>
    </w:p>
    <w:sectPr w:rsidR="00F671A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2F81786"/>
    <w:multiLevelType w:val="hybridMultilevel"/>
    <w:tmpl w:val="595CA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8"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A949CE"/>
    <w:multiLevelType w:val="hybridMultilevel"/>
    <w:tmpl w:val="51E07F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5" w15:restartNumberingAfterBreak="0">
    <w:nsid w:val="1B387249"/>
    <w:multiLevelType w:val="hybridMultilevel"/>
    <w:tmpl w:val="741EFC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9"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3"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8"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6"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4"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8"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57824D4A"/>
    <w:multiLevelType w:val="hybridMultilevel"/>
    <w:tmpl w:val="B7E08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F76EE3B"/>
    <w:multiLevelType w:val="singleLevel"/>
    <w:tmpl w:val="5F76EE3B"/>
    <w:lvl w:ilvl="0">
      <w:start w:val="1"/>
      <w:numFmt w:val="decimal"/>
      <w:suff w:val="space"/>
      <w:lvlText w:val="%1."/>
      <w:lvlJc w:val="left"/>
    </w:lvl>
  </w:abstractNum>
  <w:abstractNum w:abstractNumId="50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8" w15:restartNumberingAfterBreak="0">
    <w:nsid w:val="66AB77FC"/>
    <w:multiLevelType w:val="hybridMultilevel"/>
    <w:tmpl w:val="BF02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6AF0774"/>
    <w:multiLevelType w:val="hybridMultilevel"/>
    <w:tmpl w:val="33A2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3" w15:restartNumberingAfterBreak="0">
    <w:nsid w:val="72086A9E"/>
    <w:multiLevelType w:val="hybridMultilevel"/>
    <w:tmpl w:val="F0DE0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7"/>
  </w:num>
  <w:num w:numId="3" w16cid:durableId="1992562566">
    <w:abstractNumId w:val="373"/>
  </w:num>
  <w:num w:numId="4" w16cid:durableId="453331326">
    <w:abstractNumId w:val="610"/>
  </w:num>
  <w:num w:numId="5" w16cid:durableId="2049068586">
    <w:abstractNumId w:val="662"/>
  </w:num>
  <w:num w:numId="6" w16cid:durableId="1034618431">
    <w:abstractNumId w:val="592"/>
  </w:num>
  <w:num w:numId="7" w16cid:durableId="1630545893">
    <w:abstractNumId w:val="541"/>
  </w:num>
  <w:num w:numId="8" w16cid:durableId="1226334133">
    <w:abstractNumId w:val="34"/>
  </w:num>
  <w:num w:numId="9" w16cid:durableId="969670963">
    <w:abstractNumId w:val="183"/>
  </w:num>
  <w:num w:numId="10" w16cid:durableId="13073233">
    <w:abstractNumId w:val="582"/>
  </w:num>
  <w:num w:numId="11" w16cid:durableId="1049451307">
    <w:abstractNumId w:val="636"/>
  </w:num>
  <w:num w:numId="12" w16cid:durableId="1274245175">
    <w:abstractNumId w:val="137"/>
  </w:num>
  <w:num w:numId="13" w16cid:durableId="304745579">
    <w:abstractNumId w:val="243"/>
  </w:num>
  <w:num w:numId="14" w16cid:durableId="1919165698">
    <w:abstractNumId w:val="145"/>
  </w:num>
  <w:num w:numId="15" w16cid:durableId="1280600465">
    <w:abstractNumId w:val="340"/>
  </w:num>
  <w:num w:numId="16" w16cid:durableId="679699497">
    <w:abstractNumId w:val="532"/>
  </w:num>
  <w:num w:numId="17" w16cid:durableId="1350713196">
    <w:abstractNumId w:val="470"/>
  </w:num>
  <w:num w:numId="18" w16cid:durableId="1428229749">
    <w:abstractNumId w:val="209"/>
  </w:num>
  <w:num w:numId="19" w16cid:durableId="1846631695">
    <w:abstractNumId w:val="373"/>
  </w:num>
  <w:num w:numId="20" w16cid:durableId="1338384216">
    <w:abstractNumId w:val="330"/>
  </w:num>
  <w:num w:numId="21" w16cid:durableId="1314724841">
    <w:abstractNumId w:val="646"/>
  </w:num>
  <w:num w:numId="22" w16cid:durableId="580680914">
    <w:abstractNumId w:val="27"/>
  </w:num>
  <w:num w:numId="23" w16cid:durableId="1228760671">
    <w:abstractNumId w:val="53"/>
  </w:num>
  <w:num w:numId="24" w16cid:durableId="352461836">
    <w:abstractNumId w:val="406"/>
  </w:num>
  <w:num w:numId="25" w16cid:durableId="684986501">
    <w:abstractNumId w:val="376"/>
  </w:num>
  <w:num w:numId="26" w16cid:durableId="865874228">
    <w:abstractNumId w:val="665"/>
  </w:num>
  <w:num w:numId="27" w16cid:durableId="213545467">
    <w:abstractNumId w:val="543"/>
  </w:num>
  <w:num w:numId="28" w16cid:durableId="280844023">
    <w:abstractNumId w:val="204"/>
  </w:num>
  <w:num w:numId="29" w16cid:durableId="228615413">
    <w:abstractNumId w:val="222"/>
  </w:num>
  <w:num w:numId="30" w16cid:durableId="1504584805">
    <w:abstractNumId w:val="259"/>
  </w:num>
  <w:num w:numId="31" w16cid:durableId="490677133">
    <w:abstractNumId w:val="606"/>
  </w:num>
  <w:num w:numId="32" w16cid:durableId="1301692385">
    <w:abstractNumId w:val="163"/>
  </w:num>
  <w:num w:numId="33" w16cid:durableId="1541088206">
    <w:abstractNumId w:val="537"/>
  </w:num>
  <w:num w:numId="34" w16cid:durableId="825242615">
    <w:abstractNumId w:val="372"/>
  </w:num>
  <w:num w:numId="35" w16cid:durableId="82335965">
    <w:abstractNumId w:val="399"/>
  </w:num>
  <w:num w:numId="36" w16cid:durableId="1037463953">
    <w:abstractNumId w:val="275"/>
  </w:num>
  <w:num w:numId="37" w16cid:durableId="1844321281">
    <w:abstractNumId w:val="374"/>
  </w:num>
  <w:num w:numId="38" w16cid:durableId="1712336691">
    <w:abstractNumId w:val="57"/>
  </w:num>
  <w:num w:numId="39" w16cid:durableId="1089349044">
    <w:abstractNumId w:val="437"/>
  </w:num>
  <w:num w:numId="40" w16cid:durableId="432475320">
    <w:abstractNumId w:val="602"/>
  </w:num>
  <w:num w:numId="41" w16cid:durableId="1358771858">
    <w:abstractNumId w:val="190"/>
  </w:num>
  <w:num w:numId="42" w16cid:durableId="1271282741">
    <w:abstractNumId w:val="175"/>
  </w:num>
  <w:num w:numId="43" w16cid:durableId="211617635">
    <w:abstractNumId w:val="353"/>
  </w:num>
  <w:num w:numId="44" w16cid:durableId="104425776">
    <w:abstractNumId w:val="45"/>
  </w:num>
  <w:num w:numId="45" w16cid:durableId="1209758397">
    <w:abstractNumId w:val="517"/>
  </w:num>
  <w:num w:numId="46" w16cid:durableId="247740000">
    <w:abstractNumId w:val="616"/>
  </w:num>
  <w:num w:numId="47" w16cid:durableId="1092774725">
    <w:abstractNumId w:val="510"/>
  </w:num>
  <w:num w:numId="48" w16cid:durableId="335882311">
    <w:abstractNumId w:val="389"/>
  </w:num>
  <w:num w:numId="49" w16cid:durableId="1707749635">
    <w:abstractNumId w:val="519"/>
  </w:num>
  <w:num w:numId="50" w16cid:durableId="1850675249">
    <w:abstractNumId w:val="522"/>
  </w:num>
  <w:num w:numId="51" w16cid:durableId="1256283137">
    <w:abstractNumId w:val="136"/>
  </w:num>
  <w:num w:numId="52" w16cid:durableId="1680960883">
    <w:abstractNumId w:val="459"/>
  </w:num>
  <w:num w:numId="53" w16cid:durableId="690103763">
    <w:abstractNumId w:val="472"/>
  </w:num>
  <w:num w:numId="54" w16cid:durableId="1139810598">
    <w:abstractNumId w:val="116"/>
  </w:num>
  <w:num w:numId="55" w16cid:durableId="1427384536">
    <w:abstractNumId w:val="228"/>
  </w:num>
  <w:num w:numId="56" w16cid:durableId="446973763">
    <w:abstractNumId w:val="263"/>
  </w:num>
  <w:num w:numId="57" w16cid:durableId="139613241">
    <w:abstractNumId w:val="447"/>
  </w:num>
  <w:num w:numId="58" w16cid:durableId="1478181182">
    <w:abstractNumId w:val="348"/>
  </w:num>
  <w:num w:numId="59" w16cid:durableId="851795243">
    <w:abstractNumId w:val="239"/>
  </w:num>
  <w:num w:numId="60" w16cid:durableId="141238807">
    <w:abstractNumId w:val="109"/>
  </w:num>
  <w:num w:numId="61" w16cid:durableId="124935656">
    <w:abstractNumId w:val="215"/>
  </w:num>
  <w:num w:numId="62" w16cid:durableId="1207369823">
    <w:abstractNumId w:val="314"/>
  </w:num>
  <w:num w:numId="63" w16cid:durableId="1862473204">
    <w:abstractNumId w:val="560"/>
  </w:num>
  <w:num w:numId="64" w16cid:durableId="1905604542">
    <w:abstractNumId w:val="680"/>
  </w:num>
  <w:num w:numId="65" w16cid:durableId="982196344">
    <w:abstractNumId w:val="255"/>
  </w:num>
  <w:num w:numId="66" w16cid:durableId="1139298235">
    <w:abstractNumId w:val="419"/>
  </w:num>
  <w:num w:numId="67" w16cid:durableId="204954824">
    <w:abstractNumId w:val="95"/>
  </w:num>
  <w:num w:numId="68" w16cid:durableId="1038746496">
    <w:abstractNumId w:val="654"/>
  </w:num>
  <w:num w:numId="69" w16cid:durableId="1811558101">
    <w:abstractNumId w:val="569"/>
  </w:num>
  <w:num w:numId="70" w16cid:durableId="1843200846">
    <w:abstractNumId w:val="267"/>
  </w:num>
  <w:num w:numId="71" w16cid:durableId="1933119339">
    <w:abstractNumId w:val="559"/>
  </w:num>
  <w:num w:numId="72" w16cid:durableId="1036852241">
    <w:abstractNumId w:val="562"/>
  </w:num>
  <w:num w:numId="73" w16cid:durableId="1790315074">
    <w:abstractNumId w:val="15"/>
  </w:num>
  <w:num w:numId="74" w16cid:durableId="663705308">
    <w:abstractNumId w:val="98"/>
  </w:num>
  <w:num w:numId="75" w16cid:durableId="1957102363">
    <w:abstractNumId w:val="526"/>
  </w:num>
  <w:num w:numId="76" w16cid:durableId="1108499460">
    <w:abstractNumId w:val="621"/>
  </w:num>
  <w:num w:numId="77" w16cid:durableId="1234468293">
    <w:abstractNumId w:val="413"/>
  </w:num>
  <w:num w:numId="78" w16cid:durableId="798187297">
    <w:abstractNumId w:val="182"/>
  </w:num>
  <w:num w:numId="79" w16cid:durableId="1148740106">
    <w:abstractNumId w:val="652"/>
  </w:num>
  <w:num w:numId="80" w16cid:durableId="1447694620">
    <w:abstractNumId w:val="359"/>
  </w:num>
  <w:num w:numId="81" w16cid:durableId="390544746">
    <w:abstractNumId w:val="250"/>
  </w:num>
  <w:num w:numId="82" w16cid:durableId="1409034327">
    <w:abstractNumId w:val="375"/>
  </w:num>
  <w:num w:numId="83" w16cid:durableId="958491209">
    <w:abstractNumId w:val="195"/>
  </w:num>
  <w:num w:numId="84" w16cid:durableId="1079716391">
    <w:abstractNumId w:val="572"/>
  </w:num>
  <w:num w:numId="85" w16cid:durableId="1112434928">
    <w:abstractNumId w:val="507"/>
  </w:num>
  <w:num w:numId="86" w16cid:durableId="44765783">
    <w:abstractNumId w:val="256"/>
  </w:num>
  <w:num w:numId="87" w16cid:durableId="1506021163">
    <w:abstractNumId w:val="692"/>
  </w:num>
  <w:num w:numId="88" w16cid:durableId="231236709">
    <w:abstractNumId w:val="657"/>
  </w:num>
  <w:num w:numId="89" w16cid:durableId="1425108391">
    <w:abstractNumId w:val="360"/>
  </w:num>
  <w:num w:numId="90" w16cid:durableId="1859351942">
    <w:abstractNumId w:val="230"/>
  </w:num>
  <w:num w:numId="91" w16cid:durableId="1731536428">
    <w:abstractNumId w:val="141"/>
  </w:num>
  <w:num w:numId="92" w16cid:durableId="515383001">
    <w:abstractNumId w:val="44"/>
  </w:num>
  <w:num w:numId="93" w16cid:durableId="360398021">
    <w:abstractNumId w:val="186"/>
  </w:num>
  <w:num w:numId="94" w16cid:durableId="174923808">
    <w:abstractNumId w:val="293"/>
  </w:num>
  <w:num w:numId="95" w16cid:durableId="473181489">
    <w:abstractNumId w:val="22"/>
  </w:num>
  <w:num w:numId="96" w16cid:durableId="1788426273">
    <w:abstractNumId w:val="35"/>
  </w:num>
  <w:num w:numId="97" w16cid:durableId="436874185">
    <w:abstractNumId w:val="110"/>
  </w:num>
  <w:num w:numId="98" w16cid:durableId="1998848881">
    <w:abstractNumId w:val="506"/>
  </w:num>
  <w:num w:numId="99" w16cid:durableId="730663910">
    <w:abstractNumId w:val="132"/>
  </w:num>
  <w:num w:numId="100" w16cid:durableId="705720526">
    <w:abstractNumId w:val="60"/>
  </w:num>
  <w:num w:numId="101" w16cid:durableId="1403674464">
    <w:abstractNumId w:val="667"/>
  </w:num>
  <w:num w:numId="102" w16cid:durableId="815487411">
    <w:abstractNumId w:val="449"/>
  </w:num>
  <w:num w:numId="103" w16cid:durableId="1816412511">
    <w:abstractNumId w:val="272"/>
  </w:num>
  <w:num w:numId="104" w16cid:durableId="291403418">
    <w:abstractNumId w:val="73"/>
  </w:num>
  <w:num w:numId="105" w16cid:durableId="1038819725">
    <w:abstractNumId w:val="661"/>
  </w:num>
  <w:num w:numId="106" w16cid:durableId="1303459653">
    <w:abstractNumId w:val="36"/>
  </w:num>
  <w:num w:numId="107" w16cid:durableId="107505101">
    <w:abstractNumId w:val="144"/>
  </w:num>
  <w:num w:numId="108" w16cid:durableId="771316342">
    <w:abstractNumId w:val="328"/>
  </w:num>
  <w:num w:numId="109" w16cid:durableId="390857075">
    <w:abstractNumId w:val="581"/>
  </w:num>
  <w:num w:numId="110" w16cid:durableId="1317759215">
    <w:abstractNumId w:val="587"/>
  </w:num>
  <w:num w:numId="111" w16cid:durableId="1554851074">
    <w:abstractNumId w:val="199"/>
  </w:num>
  <w:num w:numId="112" w16cid:durableId="70590409">
    <w:abstractNumId w:val="511"/>
  </w:num>
  <w:num w:numId="113" w16cid:durableId="646208079">
    <w:abstractNumId w:val="476"/>
  </w:num>
  <w:num w:numId="114" w16cid:durableId="1368288384">
    <w:abstractNumId w:val="460"/>
  </w:num>
  <w:num w:numId="115" w16cid:durableId="925304387">
    <w:abstractNumId w:val="84"/>
  </w:num>
  <w:num w:numId="116" w16cid:durableId="1780564578">
    <w:abstractNumId w:val="316"/>
  </w:num>
  <w:num w:numId="117" w16cid:durableId="1897661843">
    <w:abstractNumId w:val="174"/>
  </w:num>
  <w:num w:numId="118" w16cid:durableId="262306618">
    <w:abstractNumId w:val="51"/>
  </w:num>
  <w:num w:numId="119" w16cid:durableId="1081870374">
    <w:abstractNumId w:val="365"/>
  </w:num>
  <w:num w:numId="120" w16cid:durableId="1550995798">
    <w:abstractNumId w:val="33"/>
  </w:num>
  <w:num w:numId="121" w16cid:durableId="551312743">
    <w:abstractNumId w:val="604"/>
  </w:num>
  <w:num w:numId="122" w16cid:durableId="2047170488">
    <w:abstractNumId w:val="444"/>
  </w:num>
  <w:num w:numId="123" w16cid:durableId="16395167">
    <w:abstractNumId w:val="277"/>
  </w:num>
  <w:num w:numId="124" w16cid:durableId="611131355">
    <w:abstractNumId w:val="180"/>
  </w:num>
  <w:num w:numId="125" w16cid:durableId="1214999949">
    <w:abstractNumId w:val="104"/>
  </w:num>
  <w:num w:numId="126" w16cid:durableId="1400477">
    <w:abstractNumId w:val="261"/>
  </w:num>
  <w:num w:numId="127" w16cid:durableId="161705551">
    <w:abstractNumId w:val="139"/>
  </w:num>
  <w:num w:numId="128" w16cid:durableId="479345889">
    <w:abstractNumId w:val="211"/>
  </w:num>
  <w:num w:numId="129" w16cid:durableId="1092092798">
    <w:abstractNumId w:val="520"/>
  </w:num>
  <w:num w:numId="130" w16cid:durableId="503056500">
    <w:abstractNumId w:val="473"/>
  </w:num>
  <w:num w:numId="131" w16cid:durableId="1823695070">
    <w:abstractNumId w:val="322"/>
  </w:num>
  <w:num w:numId="132" w16cid:durableId="1654142246">
    <w:abstractNumId w:val="187"/>
  </w:num>
  <w:num w:numId="133" w16cid:durableId="546262173">
    <w:abstractNumId w:val="640"/>
  </w:num>
  <w:num w:numId="134" w16cid:durableId="1971473118">
    <w:abstractNumId w:val="312"/>
  </w:num>
  <w:num w:numId="135" w16cid:durableId="1823081473">
    <w:abstractNumId w:val="659"/>
  </w:num>
  <w:num w:numId="136" w16cid:durableId="952133270">
    <w:abstractNumId w:val="310"/>
  </w:num>
  <w:num w:numId="137" w16cid:durableId="1273829588">
    <w:abstractNumId w:val="20"/>
  </w:num>
  <w:num w:numId="138" w16cid:durableId="972101207">
    <w:abstractNumId w:val="625"/>
  </w:num>
  <w:num w:numId="139" w16cid:durableId="1191842701">
    <w:abstractNumId w:val="241"/>
  </w:num>
  <w:num w:numId="140" w16cid:durableId="835608991">
    <w:abstractNumId w:val="129"/>
  </w:num>
  <w:num w:numId="141" w16cid:durableId="1512062161">
    <w:abstractNumId w:val="538"/>
  </w:num>
  <w:num w:numId="142" w16cid:durableId="1494103221">
    <w:abstractNumId w:val="445"/>
  </w:num>
  <w:num w:numId="143" w16cid:durableId="1018121323">
    <w:abstractNumId w:val="77"/>
  </w:num>
  <w:num w:numId="144" w16cid:durableId="1879588550">
    <w:abstractNumId w:val="101"/>
  </w:num>
  <w:num w:numId="145" w16cid:durableId="1134984519">
    <w:abstractNumId w:val="3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8"/>
  </w:num>
  <w:num w:numId="148" w16cid:durableId="1920865252">
    <w:abstractNumId w:val="448"/>
  </w:num>
  <w:num w:numId="149" w16cid:durableId="1342078707">
    <w:abstractNumId w:val="303"/>
  </w:num>
  <w:num w:numId="150" w16cid:durableId="193035228">
    <w:abstractNumId w:val="130"/>
  </w:num>
  <w:num w:numId="151" w16cid:durableId="184439367">
    <w:abstractNumId w:val="48"/>
  </w:num>
  <w:num w:numId="152" w16cid:durableId="621041337">
    <w:abstractNumId w:val="573"/>
  </w:num>
  <w:num w:numId="153" w16cid:durableId="1364986458">
    <w:abstractNumId w:val="166"/>
  </w:num>
  <w:num w:numId="154" w16cid:durableId="1097794206">
    <w:abstractNumId w:val="384"/>
  </w:num>
  <w:num w:numId="155" w16cid:durableId="471293945">
    <w:abstractNumId w:val="151"/>
  </w:num>
  <w:num w:numId="156" w16cid:durableId="233861890">
    <w:abstractNumId w:val="271"/>
  </w:num>
  <w:num w:numId="157" w16cid:durableId="1566799051">
    <w:abstractNumId w:val="342"/>
  </w:num>
  <w:num w:numId="158" w16cid:durableId="1935894964">
    <w:abstractNumId w:val="378"/>
  </w:num>
  <w:num w:numId="159" w16cid:durableId="1499075522">
    <w:abstractNumId w:val="224"/>
  </w:num>
  <w:num w:numId="160" w16cid:durableId="474370772">
    <w:abstractNumId w:val="115"/>
  </w:num>
  <w:num w:numId="161" w16cid:durableId="1393389754">
    <w:abstractNumId w:val="123"/>
  </w:num>
  <w:num w:numId="162" w16cid:durableId="1534030185">
    <w:abstractNumId w:val="555"/>
  </w:num>
  <w:num w:numId="163" w16cid:durableId="279646940">
    <w:abstractNumId w:val="192"/>
  </w:num>
  <w:num w:numId="164" w16cid:durableId="605312509">
    <w:abstractNumId w:val="512"/>
  </w:num>
  <w:num w:numId="165" w16cid:durableId="443185882">
    <w:abstractNumId w:val="630"/>
  </w:num>
  <w:num w:numId="166" w16cid:durableId="1252742756">
    <w:abstractNumId w:val="102"/>
  </w:num>
  <w:num w:numId="167" w16cid:durableId="260846523">
    <w:abstractNumId w:val="446"/>
  </w:num>
  <w:num w:numId="168" w16cid:durableId="1324041525">
    <w:abstractNumId w:val="385"/>
  </w:num>
  <w:num w:numId="169" w16cid:durableId="1262252593">
    <w:abstractNumId w:val="361"/>
  </w:num>
  <w:num w:numId="170" w16cid:durableId="568425394">
    <w:abstractNumId w:val="557"/>
  </w:num>
  <w:num w:numId="171" w16cid:durableId="1098595399">
    <w:abstractNumId w:val="358"/>
  </w:num>
  <w:num w:numId="172" w16cid:durableId="966275078">
    <w:abstractNumId w:val="270"/>
  </w:num>
  <w:num w:numId="173" w16cid:durableId="17505991">
    <w:abstractNumId w:val="648"/>
  </w:num>
  <w:num w:numId="174" w16cid:durableId="2122797601">
    <w:abstractNumId w:val="575"/>
  </w:num>
  <w:num w:numId="175" w16cid:durableId="260995503">
    <w:abstractNumId w:val="231"/>
  </w:num>
  <w:num w:numId="176" w16cid:durableId="79330256">
    <w:abstractNumId w:val="117"/>
  </w:num>
  <w:num w:numId="177" w16cid:durableId="926495480">
    <w:abstractNumId w:val="666"/>
  </w:num>
  <w:num w:numId="178" w16cid:durableId="426199675">
    <w:abstractNumId w:val="294"/>
  </w:num>
  <w:num w:numId="179" w16cid:durableId="669715114">
    <w:abstractNumId w:val="3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5"/>
  </w:num>
  <w:num w:numId="181" w16cid:durableId="616567933">
    <w:abstractNumId w:val="156"/>
  </w:num>
  <w:num w:numId="182" w16cid:durableId="848452348">
    <w:abstractNumId w:val="216"/>
  </w:num>
  <w:num w:numId="183" w16cid:durableId="1333797169">
    <w:abstractNumId w:val="319"/>
  </w:num>
  <w:num w:numId="184" w16cid:durableId="2044944210">
    <w:abstractNumId w:val="25"/>
  </w:num>
  <w:num w:numId="185" w16cid:durableId="183713347">
    <w:abstractNumId w:val="426"/>
  </w:num>
  <w:num w:numId="186" w16cid:durableId="1265381070">
    <w:abstractNumId w:val="674"/>
  </w:num>
  <w:num w:numId="187" w16cid:durableId="1455371280">
    <w:abstractNumId w:val="668"/>
  </w:num>
  <w:num w:numId="188" w16cid:durableId="13771316">
    <w:abstractNumId w:val="609"/>
  </w:num>
  <w:num w:numId="189" w16cid:durableId="1552574112">
    <w:abstractNumId w:val="134"/>
  </w:num>
  <w:num w:numId="190" w16cid:durableId="1183209648">
    <w:abstractNumId w:val="691"/>
  </w:num>
  <w:num w:numId="191" w16cid:durableId="620651123">
    <w:abstractNumId w:val="245"/>
  </w:num>
  <w:num w:numId="192" w16cid:durableId="512190583">
    <w:abstractNumId w:val="620"/>
  </w:num>
  <w:num w:numId="193" w16cid:durableId="1812013657">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7"/>
  </w:num>
  <w:num w:numId="195" w16cid:durableId="480510505">
    <w:abstractNumId w:val="626"/>
  </w:num>
  <w:num w:numId="196" w16cid:durableId="348870539">
    <w:abstractNumId w:val="197"/>
  </w:num>
  <w:num w:numId="197" w16cid:durableId="755174581">
    <w:abstractNumId w:val="598"/>
  </w:num>
  <w:num w:numId="198" w16cid:durableId="682511064">
    <w:abstractNumId w:val="221"/>
  </w:num>
  <w:num w:numId="199" w16cid:durableId="213124055">
    <w:abstractNumId w:val="160"/>
  </w:num>
  <w:num w:numId="200" w16cid:durableId="1930961606">
    <w:abstractNumId w:val="172"/>
  </w:num>
  <w:num w:numId="201" w16cid:durableId="1187672001">
    <w:abstractNumId w:val="135"/>
  </w:num>
  <w:num w:numId="202" w16cid:durableId="140732686">
    <w:abstractNumId w:val="673"/>
  </w:num>
  <w:num w:numId="203" w16cid:durableId="2099668977">
    <w:abstractNumId w:val="578"/>
  </w:num>
  <w:num w:numId="204" w16cid:durableId="1423330075">
    <w:abstractNumId w:val="391"/>
  </w:num>
  <w:num w:numId="205" w16cid:durableId="516430635">
    <w:abstractNumId w:val="394"/>
  </w:num>
  <w:num w:numId="206" w16cid:durableId="132914076">
    <w:abstractNumId w:val="579"/>
  </w:num>
  <w:num w:numId="207" w16cid:durableId="1553468210">
    <w:abstractNumId w:val="208"/>
  </w:num>
  <w:num w:numId="208" w16cid:durableId="530605028">
    <w:abstractNumId w:val="178"/>
  </w:num>
  <w:num w:numId="209" w16cid:durableId="1896356902">
    <w:abstractNumId w:val="3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2"/>
  </w:num>
  <w:num w:numId="211" w16cid:durableId="923496937">
    <w:abstractNumId w:val="147"/>
  </w:num>
  <w:num w:numId="212" w16cid:durableId="1288967158">
    <w:abstractNumId w:val="564"/>
  </w:num>
  <w:num w:numId="213" w16cid:durableId="2100056123">
    <w:abstractNumId w:val="568"/>
  </w:num>
  <w:num w:numId="214" w16cid:durableId="674382947">
    <w:abstractNumId w:val="393"/>
  </w:num>
  <w:num w:numId="215" w16cid:durableId="1600212391">
    <w:abstractNumId w:val="7"/>
  </w:num>
  <w:num w:numId="216" w16cid:durableId="957178947">
    <w:abstractNumId w:val="643"/>
  </w:num>
  <w:num w:numId="217" w16cid:durableId="856037630">
    <w:abstractNumId w:val="317"/>
  </w:num>
  <w:num w:numId="218" w16cid:durableId="177741845">
    <w:abstractNumId w:val="420"/>
  </w:num>
  <w:num w:numId="219" w16cid:durableId="234317243">
    <w:abstractNumId w:val="363"/>
  </w:num>
  <w:num w:numId="220" w16cid:durableId="207114382">
    <w:abstractNumId w:val="400"/>
  </w:num>
  <w:num w:numId="221" w16cid:durableId="499197150">
    <w:abstractNumId w:val="382"/>
  </w:num>
  <w:num w:numId="222" w16cid:durableId="208733871">
    <w:abstractNumId w:val="615"/>
  </w:num>
  <w:num w:numId="223" w16cid:durableId="650669702">
    <w:abstractNumId w:val="49"/>
  </w:num>
  <w:num w:numId="224" w16cid:durableId="1420369411">
    <w:abstractNumId w:val="99"/>
  </w:num>
  <w:num w:numId="225" w16cid:durableId="2138523187">
    <w:abstractNumId w:val="395"/>
  </w:num>
  <w:num w:numId="226" w16cid:durableId="1753432703">
    <w:abstractNumId w:val="47"/>
  </w:num>
  <w:num w:numId="227" w16cid:durableId="1286698376">
    <w:abstractNumId w:val="492"/>
  </w:num>
  <w:num w:numId="228" w16cid:durableId="926614891">
    <w:abstractNumId w:val="219"/>
  </w:num>
  <w:num w:numId="229" w16cid:durableId="2003779183">
    <w:abstractNumId w:val="46"/>
  </w:num>
  <w:num w:numId="230" w16cid:durableId="1626421133">
    <w:abstractNumId w:val="396"/>
  </w:num>
  <w:num w:numId="231" w16cid:durableId="1514107354">
    <w:abstractNumId w:val="85"/>
  </w:num>
  <w:num w:numId="232" w16cid:durableId="2002198122">
    <w:abstractNumId w:val="354"/>
  </w:num>
  <w:num w:numId="233" w16cid:durableId="65298297">
    <w:abstractNumId w:val="370"/>
  </w:num>
  <w:num w:numId="234" w16cid:durableId="9379085">
    <w:abstractNumId w:val="619"/>
  </w:num>
  <w:num w:numId="235" w16cid:durableId="792747114">
    <w:abstractNumId w:val="500"/>
  </w:num>
  <w:num w:numId="236" w16cid:durableId="448009427">
    <w:abstractNumId w:val="450"/>
  </w:num>
  <w:num w:numId="237" w16cid:durableId="464274601">
    <w:abstractNumId w:val="339"/>
  </w:num>
  <w:num w:numId="238" w16cid:durableId="1460339731">
    <w:abstractNumId w:val="96"/>
  </w:num>
  <w:num w:numId="239" w16cid:durableId="2088336002">
    <w:abstractNumId w:val="159"/>
  </w:num>
  <w:num w:numId="240" w16cid:durableId="716852569">
    <w:abstractNumId w:val="407"/>
  </w:num>
  <w:num w:numId="241" w16cid:durableId="573198160">
    <w:abstractNumId w:val="69"/>
  </w:num>
  <w:num w:numId="242" w16cid:durableId="2128695751">
    <w:abstractNumId w:val="225"/>
  </w:num>
  <w:num w:numId="243" w16cid:durableId="355353616">
    <w:abstractNumId w:val="563"/>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0"/>
  </w:num>
  <w:num w:numId="249" w16cid:durableId="911039511">
    <w:abstractNumId w:val="536"/>
  </w:num>
  <w:num w:numId="250" w16cid:durableId="689067992">
    <w:abstractNumId w:val="663"/>
  </w:num>
  <w:num w:numId="251" w16cid:durableId="88621504">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0"/>
  </w:num>
  <w:num w:numId="253" w16cid:durableId="704646338">
    <w:abstractNumId w:val="655"/>
  </w:num>
  <w:num w:numId="254" w16cid:durableId="411121149">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2"/>
  </w:num>
  <w:num w:numId="256" w16cid:durableId="1623340113">
    <w:abstractNumId w:val="40"/>
  </w:num>
  <w:num w:numId="257" w16cid:durableId="856625358">
    <w:abstractNumId w:val="634"/>
  </w:num>
  <w:num w:numId="258" w16cid:durableId="1943561945">
    <w:abstractNumId w:val="439"/>
    <w:lvlOverride w:ilvl="0">
      <w:startOverride w:val="1"/>
    </w:lvlOverride>
  </w:num>
  <w:num w:numId="259" w16cid:durableId="1362588517">
    <w:abstractNumId w:val="41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5"/>
  </w:num>
  <w:num w:numId="261" w16cid:durableId="2024940103">
    <w:abstractNumId w:val="600"/>
  </w:num>
  <w:num w:numId="262" w16cid:durableId="765005926">
    <w:abstractNumId w:val="246"/>
  </w:num>
  <w:num w:numId="263" w16cid:durableId="1064451611">
    <w:abstractNumId w:val="124"/>
  </w:num>
  <w:num w:numId="264" w16cid:durableId="1318849390">
    <w:abstractNumId w:val="554"/>
  </w:num>
  <w:num w:numId="265" w16cid:durableId="959382145">
    <w:abstractNumId w:val="65"/>
  </w:num>
  <w:num w:numId="266" w16cid:durableId="850728947">
    <w:abstractNumId w:val="39"/>
  </w:num>
  <w:num w:numId="267" w16cid:durableId="174156760">
    <w:abstractNumId w:val="535"/>
  </w:num>
  <w:num w:numId="268" w16cid:durableId="2101950285">
    <w:abstractNumId w:val="302"/>
  </w:num>
  <w:num w:numId="269" w16cid:durableId="967247845">
    <w:abstractNumId w:val="210"/>
  </w:num>
  <w:num w:numId="270" w16cid:durableId="268204703">
    <w:abstractNumId w:val="140"/>
  </w:num>
  <w:num w:numId="271" w16cid:durableId="2093041769">
    <w:abstractNumId w:val="403"/>
  </w:num>
  <w:num w:numId="272" w16cid:durableId="513807455">
    <w:abstractNumId w:val="679"/>
  </w:num>
  <w:num w:numId="273" w16cid:durableId="1183780686">
    <w:abstractNumId w:val="357"/>
  </w:num>
  <w:num w:numId="274" w16cid:durableId="1200363486">
    <w:abstractNumId w:val="71"/>
  </w:num>
  <w:num w:numId="275" w16cid:durableId="1744914822">
    <w:abstractNumId w:val="296"/>
  </w:num>
  <w:num w:numId="276" w16cid:durableId="1454054575">
    <w:abstractNumId w:val="168"/>
  </w:num>
  <w:num w:numId="277" w16cid:durableId="375928787">
    <w:abstractNumId w:val="424"/>
  </w:num>
  <w:num w:numId="278" w16cid:durableId="1404376487">
    <w:abstractNumId w:val="467"/>
  </w:num>
  <w:num w:numId="279" w16cid:durableId="1476684686">
    <w:abstractNumId w:val="618"/>
  </w:num>
  <w:num w:numId="280" w16cid:durableId="1680085818">
    <w:abstractNumId w:val="418"/>
  </w:num>
  <w:num w:numId="281" w16cid:durableId="1538276170">
    <w:abstractNumId w:val="611"/>
  </w:num>
  <w:num w:numId="282" w16cid:durableId="1233586950">
    <w:abstractNumId w:val="505"/>
  </w:num>
  <w:num w:numId="283" w16cid:durableId="511064844">
    <w:abstractNumId w:val="656"/>
  </w:num>
  <w:num w:numId="284" w16cid:durableId="112678227">
    <w:abstractNumId w:val="10"/>
  </w:num>
  <w:num w:numId="285" w16cid:durableId="246619738">
    <w:abstractNumId w:val="518"/>
  </w:num>
  <w:num w:numId="286" w16cid:durableId="149561389">
    <w:abstractNumId w:val="676"/>
  </w:num>
  <w:num w:numId="287" w16cid:durableId="96491753">
    <w:abstractNumId w:val="410"/>
  </w:num>
  <w:num w:numId="288" w16cid:durableId="528303774">
    <w:abstractNumId w:val="483"/>
  </w:num>
  <w:num w:numId="289" w16cid:durableId="1795559387">
    <w:abstractNumId w:val="495"/>
  </w:num>
  <w:num w:numId="290" w16cid:durableId="1876968532">
    <w:abstractNumId w:val="167"/>
  </w:num>
  <w:num w:numId="291" w16cid:durableId="340552470">
    <w:abstractNumId w:val="82"/>
  </w:num>
  <w:num w:numId="292" w16cid:durableId="1955091229">
    <w:abstractNumId w:val="617"/>
  </w:num>
  <w:num w:numId="293" w16cid:durableId="1420175202">
    <w:abstractNumId w:val="283"/>
  </w:num>
  <w:num w:numId="294" w16cid:durableId="384720639">
    <w:abstractNumId w:val="105"/>
  </w:num>
  <w:num w:numId="295" w16cid:durableId="904418190">
    <w:abstractNumId w:val="72"/>
  </w:num>
  <w:num w:numId="296" w16cid:durableId="1065756989">
    <w:abstractNumId w:val="332"/>
  </w:num>
  <w:num w:numId="297" w16cid:durableId="1247687493">
    <w:abstractNumId w:val="265"/>
  </w:num>
  <w:num w:numId="298" w16cid:durableId="462233371">
    <w:abstractNumId w:val="408"/>
  </w:num>
  <w:num w:numId="299" w16cid:durableId="318310673">
    <w:abstractNumId w:val="405"/>
  </w:num>
  <w:num w:numId="300" w16cid:durableId="2061663196">
    <w:abstractNumId w:val="546"/>
  </w:num>
  <w:num w:numId="301" w16cid:durableId="1741949037">
    <w:abstractNumId w:val="355"/>
  </w:num>
  <w:num w:numId="302" w16cid:durableId="1636518501">
    <w:abstractNumId w:val="628"/>
  </w:num>
  <w:num w:numId="303" w16cid:durableId="1371419210">
    <w:abstractNumId w:val="252"/>
  </w:num>
  <w:num w:numId="304" w16cid:durableId="1885681087">
    <w:abstractNumId w:val="138"/>
  </w:num>
  <w:num w:numId="305" w16cid:durableId="718092894">
    <w:abstractNumId w:val="299"/>
  </w:num>
  <w:num w:numId="306" w16cid:durableId="1456869833">
    <w:abstractNumId w:val="488"/>
  </w:num>
  <w:num w:numId="307" w16cid:durableId="1516637">
    <w:abstractNumId w:val="3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4"/>
  </w:num>
  <w:num w:numId="309" w16cid:durableId="524487630">
    <w:abstractNumId w:val="516"/>
  </w:num>
  <w:num w:numId="310" w16cid:durableId="155269771">
    <w:abstractNumId w:val="689"/>
  </w:num>
  <w:num w:numId="311" w16cid:durableId="520316022">
    <w:abstractNumId w:val="26"/>
  </w:num>
  <w:num w:numId="312" w16cid:durableId="1586840183">
    <w:abstractNumId w:val="502"/>
  </w:num>
  <w:num w:numId="313" w16cid:durableId="487598853">
    <w:abstractNumId w:val="539"/>
  </w:num>
  <w:num w:numId="314" w16cid:durableId="416442120">
    <w:abstractNumId w:val="468"/>
  </w:num>
  <w:num w:numId="315" w16cid:durableId="1570186959">
    <w:abstractNumId w:val="75"/>
  </w:num>
  <w:num w:numId="316" w16cid:durableId="235360647">
    <w:abstractNumId w:val="576"/>
  </w:num>
  <w:num w:numId="317" w16cid:durableId="20127502">
    <w:abstractNumId w:val="21"/>
  </w:num>
  <w:num w:numId="318" w16cid:durableId="190412543">
    <w:abstractNumId w:val="556"/>
  </w:num>
  <w:num w:numId="319" w16cid:durableId="1723820181">
    <w:abstractNumId w:val="514"/>
  </w:num>
  <w:num w:numId="320" w16cid:durableId="1859003746">
    <w:abstractNumId w:val="240"/>
  </w:num>
  <w:num w:numId="321" w16cid:durableId="1745760329">
    <w:abstractNumId w:val="465"/>
  </w:num>
  <w:num w:numId="322" w16cid:durableId="329722360">
    <w:abstractNumId w:val="623"/>
  </w:num>
  <w:num w:numId="323" w16cid:durableId="1257782715">
    <w:abstractNumId w:val="78"/>
  </w:num>
  <w:num w:numId="324" w16cid:durableId="2082945470">
    <w:abstractNumId w:val="547"/>
  </w:num>
  <w:num w:numId="325" w16cid:durableId="1883594749">
    <w:abstractNumId w:val="633"/>
  </w:num>
  <w:num w:numId="326" w16cid:durableId="1222518158">
    <w:abstractNumId w:val="570"/>
  </w:num>
  <w:num w:numId="327" w16cid:durableId="2131241630">
    <w:abstractNumId w:val="387"/>
  </w:num>
  <w:num w:numId="328" w16cid:durableId="617218877">
    <w:abstractNumId w:val="146"/>
  </w:num>
  <w:num w:numId="329" w16cid:durableId="1485197917">
    <w:abstractNumId w:val="422"/>
  </w:num>
  <w:num w:numId="330" w16cid:durableId="19472295">
    <w:abstractNumId w:val="542"/>
  </w:num>
  <w:num w:numId="331" w16cid:durableId="344871083">
    <w:abstractNumId w:val="206"/>
  </w:num>
  <w:num w:numId="332" w16cid:durableId="145324763">
    <w:abstractNumId w:val="170"/>
  </w:num>
  <w:num w:numId="333" w16cid:durableId="1867518763">
    <w:abstractNumId w:val="325"/>
  </w:num>
  <w:num w:numId="334" w16cid:durableId="341056865">
    <w:abstractNumId w:val="565"/>
  </w:num>
  <w:num w:numId="335" w16cid:durableId="921185223">
    <w:abstractNumId w:val="498"/>
  </w:num>
  <w:num w:numId="336" w16cid:durableId="607853744">
    <w:abstractNumId w:val="301"/>
  </w:num>
  <w:num w:numId="337" w16cid:durableId="913128973">
    <w:abstractNumId w:val="684"/>
  </w:num>
  <w:num w:numId="338" w16cid:durableId="1198350464">
    <w:abstractNumId w:val="351"/>
  </w:num>
  <w:num w:numId="339" w16cid:durableId="1256136611">
    <w:abstractNumId w:val="651"/>
  </w:num>
  <w:num w:numId="340" w16cid:durableId="1824157706">
    <w:abstractNumId w:val="74"/>
  </w:num>
  <w:num w:numId="341" w16cid:durableId="8800527">
    <w:abstractNumId w:val="281"/>
  </w:num>
  <w:num w:numId="342" w16cid:durableId="149835737">
    <w:abstractNumId w:val="331"/>
  </w:num>
  <w:num w:numId="343" w16cid:durableId="99885260">
    <w:abstractNumId w:val="386"/>
  </w:num>
  <w:num w:numId="344" w16cid:durableId="1664966953">
    <w:abstractNumId w:val="17"/>
  </w:num>
  <w:num w:numId="345" w16cid:durableId="820730037">
    <w:abstractNumId w:val="176"/>
  </w:num>
  <w:num w:numId="346" w16cid:durableId="1491023493">
    <w:abstractNumId w:val="196"/>
  </w:num>
  <w:num w:numId="347" w16cid:durableId="1142112344">
    <w:abstractNumId w:val="631"/>
  </w:num>
  <w:num w:numId="348" w16cid:durableId="1102455083">
    <w:abstractNumId w:val="694"/>
  </w:num>
  <w:num w:numId="349" w16cid:durableId="405344657">
    <w:abstractNumId w:val="0"/>
  </w:num>
  <w:num w:numId="350" w16cid:durableId="363361753">
    <w:abstractNumId w:val="234"/>
  </w:num>
  <w:num w:numId="351" w16cid:durableId="1430195391">
    <w:abstractNumId w:val="435"/>
  </w:num>
  <w:num w:numId="352" w16cid:durableId="675574196">
    <w:abstractNumId w:val="326"/>
  </w:num>
  <w:num w:numId="353" w16cid:durableId="1331830237">
    <w:abstractNumId w:val="309"/>
  </w:num>
  <w:num w:numId="354" w16cid:durableId="1665207310">
    <w:abstractNumId w:val="675"/>
  </w:num>
  <w:num w:numId="355" w16cid:durableId="630014183">
    <w:abstractNumId w:val="567"/>
  </w:num>
  <w:num w:numId="356" w16cid:durableId="653221145">
    <w:abstractNumId w:val="97"/>
  </w:num>
  <w:num w:numId="357" w16cid:durableId="1468623886">
    <w:abstractNumId w:val="153"/>
  </w:num>
  <w:num w:numId="358" w16cid:durableId="493569940">
    <w:abstractNumId w:val="457"/>
  </w:num>
  <w:num w:numId="359" w16cid:durableId="1169977916">
    <w:abstractNumId w:val="12"/>
  </w:num>
  <w:num w:numId="360" w16cid:durableId="742143149">
    <w:abstractNumId w:val="257"/>
  </w:num>
  <w:num w:numId="361" w16cid:durableId="393503111">
    <w:abstractNumId w:val="229"/>
  </w:num>
  <w:num w:numId="362" w16cid:durableId="944575105">
    <w:abstractNumId w:val="508"/>
  </w:num>
  <w:num w:numId="363" w16cid:durableId="487399848">
    <w:abstractNumId w:val="558"/>
  </w:num>
  <w:num w:numId="364" w16cid:durableId="1751198630">
    <w:abstractNumId w:val="528"/>
  </w:num>
  <w:num w:numId="365" w16cid:durableId="791945339">
    <w:abstractNumId w:val="431"/>
  </w:num>
  <w:num w:numId="366" w16cid:durableId="1229077118">
    <w:abstractNumId w:val="687"/>
  </w:num>
  <w:num w:numId="367" w16cid:durableId="734670757">
    <w:abstractNumId w:val="571"/>
  </w:num>
  <w:num w:numId="368" w16cid:durableId="442531277">
    <w:abstractNumId w:val="179"/>
  </w:num>
  <w:num w:numId="369" w16cid:durableId="139540584">
    <w:abstractNumId w:val="456"/>
  </w:num>
  <w:num w:numId="370" w16cid:durableId="756024966">
    <w:abstractNumId w:val="337"/>
  </w:num>
  <w:num w:numId="371" w16cid:durableId="1651015305">
    <w:abstractNumId w:val="344"/>
  </w:num>
  <w:num w:numId="372" w16cid:durableId="348140211">
    <w:abstractNumId w:val="171"/>
  </w:num>
  <w:num w:numId="373" w16cid:durableId="1092360015">
    <w:abstractNumId w:val="50"/>
  </w:num>
  <w:num w:numId="374" w16cid:durableId="1837568906">
    <w:abstractNumId w:val="346"/>
  </w:num>
  <w:num w:numId="375" w16cid:durableId="1465659874">
    <w:abstractNumId w:val="561"/>
  </w:num>
  <w:num w:numId="376" w16cid:durableId="1716079692">
    <w:abstractNumId w:val="356"/>
  </w:num>
  <w:num w:numId="377" w16cid:durableId="1440295206">
    <w:abstractNumId w:val="443"/>
  </w:num>
  <w:num w:numId="378" w16cid:durableId="1171214127">
    <w:abstractNumId w:val="9"/>
  </w:num>
  <w:num w:numId="379" w16cid:durableId="1901942021">
    <w:abstractNumId w:val="150"/>
  </w:num>
  <w:num w:numId="380" w16cid:durableId="2007710354">
    <w:abstractNumId w:val="324"/>
  </w:num>
  <w:num w:numId="381" w16cid:durableId="1055737410">
    <w:abstractNumId w:val="401"/>
  </w:num>
  <w:num w:numId="382" w16cid:durableId="473067165">
    <w:abstractNumId w:val="120"/>
  </w:num>
  <w:num w:numId="383" w16cid:durableId="1438066315">
    <w:abstractNumId w:val="91"/>
  </w:num>
  <w:num w:numId="384" w16cid:durableId="1544176313">
    <w:abstractNumId w:val="688"/>
  </w:num>
  <w:num w:numId="385" w16cid:durableId="1903103185">
    <w:abstractNumId w:val="461"/>
  </w:num>
  <w:num w:numId="386" w16cid:durableId="1810398006">
    <w:abstractNumId w:val="118"/>
  </w:num>
  <w:num w:numId="387" w16cid:durableId="471675312">
    <w:abstractNumId w:val="143"/>
  </w:num>
  <w:num w:numId="388" w16cid:durableId="1501697030">
    <w:abstractNumId w:val="247"/>
  </w:num>
  <w:num w:numId="389" w16cid:durableId="1686326770">
    <w:abstractNumId w:val="423"/>
  </w:num>
  <w:num w:numId="390" w16cid:durableId="2093039795">
    <w:abstractNumId w:val="112"/>
  </w:num>
  <w:num w:numId="391" w16cid:durableId="1265500361">
    <w:abstractNumId w:val="682"/>
  </w:num>
  <w:num w:numId="392" w16cid:durableId="1495223456">
    <w:abstractNumId w:val="278"/>
  </w:num>
  <w:num w:numId="393" w16cid:durableId="1589192185">
    <w:abstractNumId w:val="367"/>
  </w:num>
  <w:num w:numId="394" w16cid:durableId="154689712">
    <w:abstractNumId w:val="425"/>
  </w:num>
  <w:num w:numId="395" w16cid:durableId="4938298">
    <w:abstractNumId w:val="658"/>
  </w:num>
  <w:num w:numId="396" w16cid:durableId="866676287">
    <w:abstractNumId w:val="593"/>
  </w:num>
  <w:num w:numId="397" w16cid:durableId="918059966">
    <w:abstractNumId w:val="531"/>
  </w:num>
  <w:num w:numId="398" w16cid:durableId="2049992704">
    <w:abstractNumId w:val="489"/>
  </w:num>
  <w:num w:numId="399" w16cid:durableId="391542335">
    <w:abstractNumId w:val="131"/>
  </w:num>
  <w:num w:numId="400" w16cid:durableId="506940125">
    <w:abstractNumId w:val="111"/>
  </w:num>
  <w:num w:numId="401" w16cid:durableId="1317996049">
    <w:abstractNumId w:val="678"/>
  </w:num>
  <w:num w:numId="402" w16cid:durableId="1593079781">
    <w:abstractNumId w:val="429"/>
  </w:num>
  <w:num w:numId="403" w16cid:durableId="1488939056">
    <w:abstractNumId w:val="645"/>
  </w:num>
  <w:num w:numId="404" w16cid:durableId="1328902201">
    <w:abstractNumId w:val="412"/>
  </w:num>
  <w:num w:numId="405" w16cid:durableId="498154761">
    <w:abstractNumId w:val="463"/>
  </w:num>
  <w:num w:numId="406" w16cid:durableId="1099062148">
    <w:abstractNumId w:val="411"/>
  </w:num>
  <w:num w:numId="407" w16cid:durableId="606162016">
    <w:abstractNumId w:val="338"/>
  </w:num>
  <w:num w:numId="408" w16cid:durableId="1442870423">
    <w:abstractNumId w:val="297"/>
  </w:num>
  <w:num w:numId="409" w16cid:durableId="51584679">
    <w:abstractNumId w:val="86"/>
  </w:num>
  <w:num w:numId="410" w16cid:durableId="750934413">
    <w:abstractNumId w:val="637"/>
  </w:num>
  <w:num w:numId="411" w16cid:durableId="791438090">
    <w:abstractNumId w:val="454"/>
  </w:num>
  <w:num w:numId="412" w16cid:durableId="1287543025">
    <w:abstractNumId w:val="83"/>
  </w:num>
  <w:num w:numId="413" w16cid:durableId="1588229722">
    <w:abstractNumId w:val="622"/>
  </w:num>
  <w:num w:numId="414" w16cid:durableId="791438594">
    <w:abstractNumId w:val="478"/>
  </w:num>
  <w:num w:numId="415" w16cid:durableId="1453359052">
    <w:abstractNumId w:val="475"/>
  </w:num>
  <w:num w:numId="416" w16cid:durableId="31661157">
    <w:abstractNumId w:val="282"/>
  </w:num>
  <w:num w:numId="417" w16cid:durableId="2021002296">
    <w:abstractNumId w:val="122"/>
  </w:num>
  <w:num w:numId="418" w16cid:durableId="2095858963">
    <w:abstractNumId w:val="276"/>
  </w:num>
  <w:num w:numId="419" w16cid:durableId="728304727">
    <w:abstractNumId w:val="404"/>
  </w:num>
  <w:num w:numId="420" w16cid:durableId="135026824">
    <w:abstractNumId w:val="530"/>
  </w:num>
  <w:num w:numId="421" w16cid:durableId="687558800">
    <w:abstractNumId w:val="286"/>
  </w:num>
  <w:num w:numId="422" w16cid:durableId="1478257203">
    <w:abstractNumId w:val="345"/>
  </w:num>
  <w:num w:numId="423" w16cid:durableId="1755858945">
    <w:abstractNumId w:val="114"/>
  </w:num>
  <w:num w:numId="424" w16cid:durableId="418870151">
    <w:abstractNumId w:val="315"/>
  </w:num>
  <w:num w:numId="425" w16cid:durableId="1471745036">
    <w:abstractNumId w:val="200"/>
  </w:num>
  <w:num w:numId="426" w16cid:durableId="1358852517">
    <w:abstractNumId w:val="440"/>
  </w:num>
  <w:num w:numId="427" w16cid:durableId="467094316">
    <w:abstractNumId w:val="481"/>
  </w:num>
  <w:num w:numId="428" w16cid:durableId="330644128">
    <w:abstractNumId w:val="529"/>
  </w:num>
  <w:num w:numId="429" w16cid:durableId="1005744783">
    <w:abstractNumId w:val="551"/>
  </w:num>
  <w:num w:numId="430" w16cid:durableId="891573454">
    <w:abstractNumId w:val="284"/>
  </w:num>
  <w:num w:numId="431" w16cid:durableId="479660585">
    <w:abstractNumId w:val="436"/>
  </w:num>
  <w:num w:numId="432" w16cid:durableId="57939998">
    <w:abstractNumId w:val="525"/>
  </w:num>
  <w:num w:numId="433" w16cid:durableId="1840348433">
    <w:abstractNumId w:val="484"/>
  </w:num>
  <w:num w:numId="434" w16cid:durableId="1055738636">
    <w:abstractNumId w:val="108"/>
  </w:num>
  <w:num w:numId="435" w16cid:durableId="1213273520">
    <w:abstractNumId w:val="161"/>
  </w:num>
  <w:num w:numId="436" w16cid:durableId="614017512">
    <w:abstractNumId w:val="58"/>
  </w:num>
  <w:num w:numId="437" w16cid:durableId="1820147091">
    <w:abstractNumId w:val="629"/>
  </w:num>
  <w:num w:numId="438" w16cid:durableId="2112894459">
    <w:abstractNumId w:val="125"/>
  </w:num>
  <w:num w:numId="439" w16cid:durableId="341131866">
    <w:abstractNumId w:val="683"/>
  </w:num>
  <w:num w:numId="440" w16cid:durableId="719019349">
    <w:abstractNumId w:val="70"/>
  </w:num>
  <w:num w:numId="441" w16cid:durableId="1558131142">
    <w:abstractNumId w:val="485"/>
  </w:num>
  <w:num w:numId="442" w16cid:durableId="881096831">
    <w:abstractNumId w:val="100"/>
  </w:num>
  <w:num w:numId="443" w16cid:durableId="17440114">
    <w:abstractNumId w:val="466"/>
  </w:num>
  <w:num w:numId="444" w16cid:durableId="1392651313">
    <w:abstractNumId w:val="8"/>
  </w:num>
  <w:num w:numId="445" w16cid:durableId="469128910">
    <w:abstractNumId w:val="289"/>
  </w:num>
  <w:num w:numId="446" w16cid:durableId="1903910086">
    <w:abstractNumId w:val="501"/>
  </w:num>
  <w:num w:numId="447" w16cid:durableId="1828128566">
    <w:abstractNumId w:val="605"/>
  </w:num>
  <w:num w:numId="448" w16cid:durableId="1478260771">
    <w:abstractNumId w:val="523"/>
  </w:num>
  <w:num w:numId="449" w16cid:durableId="765030875">
    <w:abstractNumId w:val="266"/>
  </w:num>
  <w:num w:numId="450" w16cid:durableId="576861868">
    <w:abstractNumId w:val="584"/>
  </w:num>
  <w:num w:numId="451" w16cid:durableId="788861617">
    <w:abstractNumId w:val="607"/>
  </w:num>
  <w:num w:numId="452" w16cid:durableId="1294872015">
    <w:abstractNumId w:val="334"/>
  </w:num>
  <w:num w:numId="453" w16cid:durableId="518547440">
    <w:abstractNumId w:val="226"/>
  </w:num>
  <w:num w:numId="454" w16cid:durableId="652565661">
    <w:abstractNumId w:val="364"/>
  </w:num>
  <w:num w:numId="455" w16cid:durableId="1154906227">
    <w:abstractNumId w:val="285"/>
  </w:num>
  <w:num w:numId="456" w16cid:durableId="434710037">
    <w:abstractNumId w:val="291"/>
  </w:num>
  <w:num w:numId="457" w16cid:durableId="872572154">
    <w:abstractNumId w:val="89"/>
  </w:num>
  <w:num w:numId="458" w16cid:durableId="522323300">
    <w:abstractNumId w:val="76"/>
  </w:num>
  <w:num w:numId="459" w16cid:durableId="213857887">
    <w:abstractNumId w:val="121"/>
  </w:num>
  <w:num w:numId="460" w16cid:durableId="651639162">
    <w:abstractNumId w:val="66"/>
  </w:num>
  <w:num w:numId="461" w16cid:durableId="1028409948">
    <w:abstractNumId w:val="603"/>
  </w:num>
  <w:num w:numId="462" w16cid:durableId="1724787224">
    <w:abstractNumId w:val="642"/>
  </w:num>
  <w:num w:numId="463" w16cid:durableId="76488645">
    <w:abstractNumId w:val="67"/>
  </w:num>
  <w:num w:numId="464" w16cid:durableId="2028561286">
    <w:abstractNumId w:val="288"/>
  </w:num>
  <w:num w:numId="465" w16cid:durableId="1258367534">
    <w:abstractNumId w:val="632"/>
  </w:num>
  <w:num w:numId="466" w16cid:durableId="1515921809">
    <w:abstractNumId w:val="157"/>
  </w:num>
  <w:num w:numId="467" w16cid:durableId="1884171882">
    <w:abstractNumId w:val="380"/>
  </w:num>
  <w:num w:numId="468" w16cid:durableId="1560290597">
    <w:abstractNumId w:val="432"/>
  </w:num>
  <w:num w:numId="469" w16cid:durableId="1101949954">
    <w:abstractNumId w:val="173"/>
  </w:num>
  <w:num w:numId="470" w16cid:durableId="1655647613">
    <w:abstractNumId w:val="205"/>
  </w:num>
  <w:num w:numId="471" w16cid:durableId="436411700">
    <w:abstractNumId w:val="669"/>
  </w:num>
  <w:num w:numId="472" w16cid:durableId="390928513">
    <w:abstractNumId w:val="223"/>
  </w:num>
  <w:num w:numId="473" w16cid:durableId="851837370">
    <w:abstractNumId w:val="686"/>
  </w:num>
  <w:num w:numId="474" w16cid:durableId="2012103020">
    <w:abstractNumId w:val="590"/>
  </w:num>
  <w:num w:numId="475" w16cid:durableId="219367992">
    <w:abstractNumId w:val="60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4"/>
  </w:num>
  <w:num w:numId="478" w16cid:durableId="2071078013">
    <w:abstractNumId w:val="305"/>
  </w:num>
  <w:num w:numId="479" w16cid:durableId="405996736">
    <w:abstractNumId w:val="202"/>
  </w:num>
  <w:num w:numId="480" w16cid:durableId="1642155238">
    <w:abstractNumId w:val="127"/>
  </w:num>
  <w:num w:numId="481" w16cid:durableId="1413309136">
    <w:abstractNumId w:val="52"/>
  </w:num>
  <w:num w:numId="482" w16cid:durableId="976571691">
    <w:abstractNumId w:val="398"/>
  </w:num>
  <w:num w:numId="483" w16cid:durableId="733813620">
    <w:abstractNumId w:val="479"/>
  </w:num>
  <w:num w:numId="484" w16cid:durableId="1105609635">
    <w:abstractNumId w:val="341"/>
  </w:num>
  <w:num w:numId="485" w16cid:durableId="1987398406">
    <w:abstractNumId w:val="627"/>
  </w:num>
  <w:num w:numId="486" w16cid:durableId="1687753861">
    <w:abstractNumId w:val="148"/>
  </w:num>
  <w:num w:numId="487" w16cid:durableId="1672559508">
    <w:abstractNumId w:val="54"/>
  </w:num>
  <w:num w:numId="488" w16cid:durableId="1718121273">
    <w:abstractNumId w:val="442"/>
  </w:num>
  <w:num w:numId="489" w16cid:durableId="519900822">
    <w:abstractNumId w:val="641"/>
  </w:num>
  <w:num w:numId="490" w16cid:durableId="850602460">
    <w:abstractNumId w:val="614"/>
  </w:num>
  <w:num w:numId="491" w16cid:durableId="292908228">
    <w:abstractNumId w:val="368"/>
  </w:num>
  <w:num w:numId="492" w16cid:durableId="1923833589">
    <w:abstractNumId w:val="550"/>
  </w:num>
  <w:num w:numId="493" w16cid:durableId="603223414">
    <w:abstractNumId w:val="238"/>
  </w:num>
  <w:num w:numId="494" w16cid:durableId="1921669983">
    <w:abstractNumId w:val="390"/>
  </w:num>
  <w:num w:numId="495" w16cid:durableId="78138901">
    <w:abstractNumId w:val="107"/>
  </w:num>
  <w:num w:numId="496" w16cid:durableId="1336150392">
    <w:abstractNumId w:val="681"/>
  </w:num>
  <w:num w:numId="497" w16cid:durableId="2088770528">
    <w:abstractNumId w:val="482"/>
  </w:num>
  <w:num w:numId="498" w16cid:durableId="149952613">
    <w:abstractNumId w:val="61"/>
  </w:num>
  <w:num w:numId="499" w16cid:durableId="496073718">
    <w:abstractNumId w:val="480"/>
  </w:num>
  <w:num w:numId="500" w16cid:durableId="1642880102">
    <w:abstractNumId w:val="220"/>
  </w:num>
  <w:num w:numId="501" w16cid:durableId="2080127658">
    <w:abstractNumId w:val="63"/>
  </w:num>
  <w:num w:numId="502" w16cid:durableId="1362121308">
    <w:abstractNumId w:val="43"/>
  </w:num>
  <w:num w:numId="503" w16cid:durableId="203017963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5"/>
  </w:num>
  <w:num w:numId="505" w16cid:durableId="451898722">
    <w:abstractNumId w:val="649"/>
  </w:num>
  <w:num w:numId="506" w16cid:durableId="1943799309">
    <w:abstractNumId w:val="311"/>
  </w:num>
  <w:num w:numId="507" w16cid:durableId="2006008425">
    <w:abstractNumId w:val="685"/>
  </w:num>
  <w:num w:numId="508" w16cid:durableId="2139951819">
    <w:abstractNumId w:val="534"/>
  </w:num>
  <w:num w:numId="509" w16cid:durableId="383800106">
    <w:abstractNumId w:val="68"/>
  </w:num>
  <w:num w:numId="510" w16cid:durableId="951281625">
    <w:abstractNumId w:val="343"/>
  </w:num>
  <w:num w:numId="511" w16cid:durableId="1139807983">
    <w:abstractNumId w:val="608"/>
  </w:num>
  <w:num w:numId="512" w16cid:durableId="381296640">
    <w:abstractNumId w:val="441"/>
  </w:num>
  <w:num w:numId="513" w16cid:durableId="1771200472">
    <w:abstractNumId w:val="653"/>
  </w:num>
  <w:num w:numId="514" w16cid:durableId="528028960">
    <w:abstractNumId w:val="577"/>
  </w:num>
  <w:num w:numId="515" w16cid:durableId="261768329">
    <w:abstractNumId w:val="2"/>
  </w:num>
  <w:num w:numId="516" w16cid:durableId="283660506">
    <w:abstractNumId w:val="490"/>
  </w:num>
  <w:num w:numId="517" w16cid:durableId="1964576333">
    <w:abstractNumId w:val="185"/>
  </w:num>
  <w:num w:numId="518" w16cid:durableId="1247493201">
    <w:abstractNumId w:val="264"/>
  </w:num>
  <w:num w:numId="519" w16cid:durableId="537547240">
    <w:abstractNumId w:val="371"/>
  </w:num>
  <w:num w:numId="520" w16cid:durableId="871305922">
    <w:abstractNumId w:val="639"/>
  </w:num>
  <w:num w:numId="521" w16cid:durableId="1148862682">
    <w:abstractNumId w:val="599"/>
  </w:num>
  <w:num w:numId="522" w16cid:durableId="633802068">
    <w:abstractNumId w:val="87"/>
  </w:num>
  <w:num w:numId="523" w16cid:durableId="132598164">
    <w:abstractNumId w:val="464"/>
  </w:num>
  <w:num w:numId="524" w16cid:durableId="49770122">
    <w:abstractNumId w:val="92"/>
  </w:num>
  <w:num w:numId="525" w16cid:durableId="33387205">
    <w:abstractNumId w:val="524"/>
  </w:num>
  <w:num w:numId="526" w16cid:durableId="1287925835">
    <w:abstractNumId w:val="515"/>
  </w:num>
  <w:num w:numId="527" w16cid:durableId="1953708491">
    <w:abstractNumId w:val="90"/>
  </w:num>
  <w:num w:numId="528" w16cid:durableId="1633822821">
    <w:abstractNumId w:val="81"/>
  </w:num>
  <w:num w:numId="529" w16cid:durableId="1403525143">
    <w:abstractNumId w:val="233"/>
  </w:num>
  <w:num w:numId="530" w16cid:durableId="1339843444">
    <w:abstractNumId w:val="417"/>
  </w:num>
  <w:num w:numId="531" w16cid:durableId="942810285">
    <w:abstractNumId w:val="471"/>
  </w:num>
  <w:num w:numId="532" w16cid:durableId="754478965">
    <w:abstractNumId w:val="165"/>
  </w:num>
  <w:num w:numId="533" w16cid:durableId="922448039">
    <w:abstractNumId w:val="580"/>
  </w:num>
  <w:num w:numId="534" w16cid:durableId="2068381954">
    <w:abstractNumId w:val="509"/>
  </w:num>
  <w:num w:numId="535" w16cid:durableId="1638217000">
    <w:abstractNumId w:val="1"/>
  </w:num>
  <w:num w:numId="536" w16cid:durableId="128666058">
    <w:abstractNumId w:val="313"/>
  </w:num>
  <w:num w:numId="537" w16cid:durableId="125203454">
    <w:abstractNumId w:val="103"/>
  </w:num>
  <w:num w:numId="538" w16cid:durableId="861018058">
    <w:abstractNumId w:val="595"/>
  </w:num>
  <w:num w:numId="539" w16cid:durableId="1752921279">
    <w:abstractNumId w:val="162"/>
  </w:num>
  <w:num w:numId="540" w16cid:durableId="70583013">
    <w:abstractNumId w:val="660"/>
  </w:num>
  <w:num w:numId="541" w16cid:durableId="1106581146">
    <w:abstractNumId w:val="474"/>
  </w:num>
  <w:num w:numId="542" w16cid:durableId="1090732344">
    <w:abstractNumId w:val="635"/>
  </w:num>
  <w:num w:numId="543" w16cid:durableId="875044333">
    <w:abstractNumId w:val="56"/>
  </w:num>
  <w:num w:numId="544" w16cid:durableId="1110003725">
    <w:abstractNumId w:val="14"/>
  </w:num>
  <w:num w:numId="545" w16cid:durableId="959920143">
    <w:abstractNumId w:val="670"/>
  </w:num>
  <w:num w:numId="546" w16cid:durableId="1397358695">
    <w:abstractNumId w:val="612"/>
  </w:num>
  <w:num w:numId="547" w16cid:durableId="711340883">
    <w:abstractNumId w:val="421"/>
  </w:num>
  <w:num w:numId="548" w16cid:durableId="615866319">
    <w:abstractNumId w:val="152"/>
  </w:num>
  <w:num w:numId="549" w16cid:durableId="1433088982">
    <w:abstractNumId w:val="80"/>
  </w:num>
  <w:num w:numId="550" w16cid:durableId="1380084752">
    <w:abstractNumId w:val="381"/>
  </w:num>
  <w:num w:numId="551" w16cid:durableId="1664042457">
    <w:abstractNumId w:val="251"/>
  </w:num>
  <w:num w:numId="552" w16cid:durableId="1796219587">
    <w:abstractNumId w:val="306"/>
  </w:num>
  <w:num w:numId="553" w16cid:durableId="1094058848">
    <w:abstractNumId w:val="671"/>
  </w:num>
  <w:num w:numId="554" w16cid:durableId="1003359951">
    <w:abstractNumId w:val="402"/>
  </w:num>
  <w:num w:numId="555" w16cid:durableId="1119492504">
    <w:abstractNumId w:val="585"/>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4"/>
  </w:num>
  <w:num w:numId="561" w16cid:durableId="40329794">
    <w:abstractNumId w:val="624"/>
  </w:num>
  <w:num w:numId="562" w16cid:durableId="1216040945">
    <w:abstractNumId w:val="304"/>
  </w:num>
  <w:num w:numId="563" w16cid:durableId="512107058">
    <w:abstractNumId w:val="207"/>
  </w:num>
  <w:num w:numId="564" w16cid:durableId="575167179">
    <w:abstractNumId w:val="133"/>
  </w:num>
  <w:num w:numId="565" w16cid:durableId="1502575643">
    <w:abstractNumId w:val="292"/>
  </w:num>
  <w:num w:numId="566" w16cid:durableId="1551914716">
    <w:abstractNumId w:val="672"/>
  </w:num>
  <w:num w:numId="567" w16cid:durableId="179200433">
    <w:abstractNumId w:val="149"/>
  </w:num>
  <w:num w:numId="568" w16cid:durableId="288052214">
    <w:abstractNumId w:val="455"/>
  </w:num>
  <w:num w:numId="569" w16cid:durableId="1384251772">
    <w:abstractNumId w:val="307"/>
  </w:num>
  <w:num w:numId="570" w16cid:durableId="831793754">
    <w:abstractNumId w:val="323"/>
  </w:num>
  <w:num w:numId="571" w16cid:durableId="1823349287">
    <w:abstractNumId w:val="566"/>
  </w:num>
  <w:num w:numId="572" w16cid:durableId="2017540158">
    <w:abstractNumId w:val="366"/>
  </w:num>
  <w:num w:numId="573" w16cid:durableId="1912887210">
    <w:abstractNumId w:val="248"/>
  </w:num>
  <w:num w:numId="574" w16cid:durableId="1480345518">
    <w:abstractNumId w:val="262"/>
  </w:num>
  <w:num w:numId="575" w16cid:durableId="575748318">
    <w:abstractNumId w:val="453"/>
  </w:num>
  <w:num w:numId="576" w16cid:durableId="1542404693">
    <w:abstractNumId w:val="253"/>
  </w:num>
  <w:num w:numId="577" w16cid:durableId="386035582">
    <w:abstractNumId w:val="433"/>
  </w:num>
  <w:num w:numId="578" w16cid:durableId="2056808413">
    <w:abstractNumId w:val="392"/>
  </w:num>
  <w:num w:numId="579" w16cid:durableId="1651522557">
    <w:abstractNumId w:val="493"/>
  </w:num>
  <w:num w:numId="580" w16cid:durableId="562912943">
    <w:abstractNumId w:val="260"/>
  </w:num>
  <w:num w:numId="581" w16cid:durableId="449325448">
    <w:abstractNumId w:val="596"/>
  </w:num>
  <w:num w:numId="582" w16cid:durableId="1865168553">
    <w:abstractNumId w:val="37"/>
  </w:num>
  <w:num w:numId="583" w16cid:durableId="823740830">
    <w:abstractNumId w:val="93"/>
  </w:num>
  <w:num w:numId="584" w16cid:durableId="2134203365">
    <w:abstractNumId w:val="494"/>
  </w:num>
  <w:num w:numId="585" w16cid:durableId="485436031">
    <w:abstractNumId w:val="169"/>
  </w:num>
  <w:num w:numId="586" w16cid:durableId="74908024">
    <w:abstractNumId w:val="583"/>
  </w:num>
  <w:num w:numId="587" w16cid:durableId="278686289">
    <w:abstractNumId w:val="491"/>
  </w:num>
  <w:num w:numId="588" w16cid:durableId="1873957098">
    <w:abstractNumId w:val="191"/>
  </w:num>
  <w:num w:numId="589" w16cid:durableId="1429503351">
    <w:abstractNumId w:val="647"/>
  </w:num>
  <w:num w:numId="590" w16cid:durableId="108404417">
    <w:abstractNumId w:val="3"/>
  </w:num>
  <w:num w:numId="591" w16cid:durableId="330105705">
    <w:abstractNumId w:val="318"/>
  </w:num>
  <w:num w:numId="592" w16cid:durableId="1994944006">
    <w:abstractNumId w:val="650"/>
  </w:num>
  <w:num w:numId="593" w16cid:durableId="707220362">
    <w:abstractNumId w:val="217"/>
  </w:num>
  <w:num w:numId="594" w16cid:durableId="168445744">
    <w:abstractNumId w:val="88"/>
  </w:num>
  <w:num w:numId="595" w16cid:durableId="1296444909">
    <w:abstractNumId w:val="452"/>
  </w:num>
  <w:num w:numId="596" w16cid:durableId="176236674">
    <w:abstractNumId w:val="533"/>
  </w:num>
  <w:num w:numId="597" w16cid:durableId="1324746893">
    <w:abstractNumId w:val="94"/>
  </w:num>
  <w:num w:numId="598" w16cid:durableId="1118719474">
    <w:abstractNumId w:val="30"/>
  </w:num>
  <w:num w:numId="599" w16cid:durableId="225991254">
    <w:abstractNumId w:val="62"/>
  </w:num>
  <w:num w:numId="600" w16cid:durableId="1806969033">
    <w:abstractNumId w:val="693"/>
  </w:num>
  <w:num w:numId="601" w16cid:durableId="1542865201">
    <w:abstractNumId w:val="184"/>
  </w:num>
  <w:num w:numId="602" w16cid:durableId="823591320">
    <w:abstractNumId w:val="212"/>
  </w:num>
  <w:num w:numId="603" w16cid:durableId="1612083284">
    <w:abstractNumId w:val="486"/>
  </w:num>
  <w:num w:numId="604" w16cid:durableId="80613507">
    <w:abstractNumId w:val="298"/>
  </w:num>
  <w:num w:numId="605" w16cid:durableId="679433933">
    <w:abstractNumId w:val="235"/>
  </w:num>
  <w:num w:numId="606" w16cid:durableId="1068184379">
    <w:abstractNumId w:val="106"/>
  </w:num>
  <w:num w:numId="607" w16cid:durableId="442653447">
    <w:abstractNumId w:val="16"/>
  </w:num>
  <w:num w:numId="608" w16cid:durableId="1584299879">
    <w:abstractNumId w:val="218"/>
  </w:num>
  <w:num w:numId="609" w16cid:durableId="1921523604">
    <w:abstractNumId w:val="59"/>
  </w:num>
  <w:num w:numId="610" w16cid:durableId="887230075">
    <w:abstractNumId w:val="553"/>
  </w:num>
  <w:num w:numId="611" w16cid:durableId="696320551">
    <w:abstractNumId w:val="258"/>
  </w:num>
  <w:num w:numId="612" w16cid:durableId="1314139593">
    <w:abstractNumId w:val="469"/>
  </w:num>
  <w:num w:numId="613" w16cid:durableId="1032342766">
    <w:abstractNumId w:val="594"/>
  </w:num>
  <w:num w:numId="614" w16cid:durableId="384834264">
    <w:abstractNumId w:val="347"/>
  </w:num>
  <w:num w:numId="615" w16cid:durableId="24987762">
    <w:abstractNumId w:val="588"/>
  </w:num>
  <w:num w:numId="616" w16cid:durableId="170730701">
    <w:abstractNumId w:val="290"/>
  </w:num>
  <w:num w:numId="617" w16cid:durableId="331681343">
    <w:abstractNumId w:val="521"/>
  </w:num>
  <w:num w:numId="618" w16cid:durableId="869029749">
    <w:abstractNumId w:val="28"/>
  </w:num>
  <w:num w:numId="619" w16cid:durableId="1708530737">
    <w:abstractNumId w:val="254"/>
  </w:num>
  <w:num w:numId="620" w16cid:durableId="1287586187">
    <w:abstractNumId w:val="177"/>
  </w:num>
  <w:num w:numId="621" w16cid:durableId="1737586421">
    <w:abstractNumId w:val="193"/>
  </w:num>
  <w:num w:numId="622" w16cid:durableId="1426148774">
    <w:abstractNumId w:val="320"/>
  </w:num>
  <w:num w:numId="623" w16cid:durableId="836189719">
    <w:abstractNumId w:val="227"/>
  </w:num>
  <w:num w:numId="624" w16cid:durableId="952900932">
    <w:abstractNumId w:val="677"/>
  </w:num>
  <w:num w:numId="625" w16cid:durableId="2017882029">
    <w:abstractNumId w:val="300"/>
  </w:num>
  <w:num w:numId="626" w16cid:durableId="451679290">
    <w:abstractNumId w:val="362"/>
  </w:num>
  <w:num w:numId="627" w16cid:durableId="711539106">
    <w:abstractNumId w:val="274"/>
  </w:num>
  <w:num w:numId="628" w16cid:durableId="1240093614">
    <w:abstractNumId w:val="119"/>
  </w:num>
  <w:num w:numId="629" w16cid:durableId="27797925">
    <w:abstractNumId w:val="236"/>
  </w:num>
  <w:num w:numId="630" w16cid:durableId="1678076099">
    <w:abstractNumId w:val="586"/>
  </w:num>
  <w:num w:numId="631" w16cid:durableId="1397433338">
    <w:abstractNumId w:val="269"/>
  </w:num>
  <w:num w:numId="632" w16cid:durableId="629286672">
    <w:abstractNumId w:val="597"/>
  </w:num>
  <w:num w:numId="633" w16cid:durableId="31157956">
    <w:abstractNumId w:val="273"/>
  </w:num>
  <w:num w:numId="634" w16cid:durableId="1459253885">
    <w:abstractNumId w:val="198"/>
  </w:num>
  <w:num w:numId="635" w16cid:durableId="961812504">
    <w:abstractNumId w:val="18"/>
  </w:num>
  <w:num w:numId="636" w16cid:durableId="965083578">
    <w:abstractNumId w:val="552"/>
  </w:num>
  <w:num w:numId="637" w16cid:durableId="1172986684">
    <w:abstractNumId w:val="321"/>
  </w:num>
  <w:num w:numId="638" w16cid:durableId="903371202">
    <w:abstractNumId w:val="201"/>
  </w:num>
  <w:num w:numId="639" w16cid:durableId="283316895">
    <w:abstractNumId w:val="644"/>
  </w:num>
  <w:num w:numId="640" w16cid:durableId="687878253">
    <w:abstractNumId w:val="249"/>
  </w:num>
  <w:num w:numId="641" w16cid:durableId="1768504881">
    <w:abstractNumId w:val="574"/>
  </w:num>
  <w:num w:numId="642" w16cid:durableId="696080282">
    <w:abstractNumId w:val="638"/>
  </w:num>
  <w:num w:numId="643" w16cid:durableId="126242520">
    <w:abstractNumId w:val="377"/>
  </w:num>
  <w:num w:numId="644" w16cid:durableId="1933005844">
    <w:abstractNumId w:val="513"/>
  </w:num>
  <w:num w:numId="645" w16cid:durableId="1218398506">
    <w:abstractNumId w:val="126"/>
  </w:num>
  <w:num w:numId="646" w16cid:durableId="1737894652">
    <w:abstractNumId w:val="18"/>
  </w:num>
  <w:num w:numId="647" w16cid:durableId="2043281675">
    <w:abstractNumId w:val="203"/>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7"/>
  </w:num>
  <w:num w:numId="661" w16cid:durableId="1815412926">
    <w:abstractNumId w:val="438"/>
  </w:num>
  <w:num w:numId="662" w16cid:durableId="1613321851">
    <w:abstractNumId w:val="18"/>
  </w:num>
  <w:num w:numId="663" w16cid:durableId="982202351">
    <w:abstractNumId w:val="64"/>
  </w:num>
  <w:num w:numId="664" w16cid:durableId="591593970">
    <w:abstractNumId w:val="458"/>
  </w:num>
  <w:num w:numId="665" w16cid:durableId="2028404872">
    <w:abstractNumId w:val="18"/>
  </w:num>
  <w:num w:numId="666" w16cid:durableId="467748487">
    <w:abstractNumId w:val="18"/>
  </w:num>
  <w:num w:numId="667" w16cid:durableId="153690008">
    <w:abstractNumId w:val="383"/>
  </w:num>
  <w:num w:numId="668" w16cid:durableId="821628125">
    <w:abstractNumId w:val="18"/>
  </w:num>
  <w:num w:numId="669" w16cid:durableId="845754905">
    <w:abstractNumId w:val="18"/>
  </w:num>
  <w:num w:numId="670" w16cid:durableId="1631126000">
    <w:abstractNumId w:val="18"/>
  </w:num>
  <w:num w:numId="671" w16cid:durableId="1744449994">
    <w:abstractNumId w:val="497"/>
  </w:num>
  <w:num w:numId="672" w16cid:durableId="1067075088">
    <w:abstractNumId w:val="79"/>
  </w:num>
  <w:num w:numId="673" w16cid:durableId="891036113">
    <w:abstractNumId w:val="128"/>
  </w:num>
  <w:num w:numId="674" w16cid:durableId="340402392">
    <w:abstractNumId w:val="18"/>
  </w:num>
  <w:num w:numId="675" w16cid:durableId="1145245340">
    <w:abstractNumId w:val="181"/>
  </w:num>
  <w:num w:numId="676" w16cid:durableId="435099086">
    <w:abstractNumId w:val="18"/>
  </w:num>
  <w:num w:numId="677" w16cid:durableId="285234693">
    <w:abstractNumId w:val="333"/>
  </w:num>
  <w:num w:numId="678" w16cid:durableId="1692992707">
    <w:abstractNumId w:val="18"/>
  </w:num>
  <w:num w:numId="679" w16cid:durableId="1115251297">
    <w:abstractNumId w:val="18"/>
  </w:num>
  <w:num w:numId="680" w16cid:durableId="1082022632">
    <w:abstractNumId w:val="279"/>
  </w:num>
  <w:num w:numId="681" w16cid:durableId="1536163854">
    <w:abstractNumId w:val="18"/>
  </w:num>
  <w:num w:numId="682" w16cid:durableId="1891106956">
    <w:abstractNumId w:val="188"/>
  </w:num>
  <w:num w:numId="683" w16cid:durableId="1349604034">
    <w:abstractNumId w:val="189"/>
  </w:num>
  <w:num w:numId="684" w16cid:durableId="1742630263">
    <w:abstractNumId w:val="397"/>
  </w:num>
  <w:num w:numId="685" w16cid:durableId="1231623296">
    <w:abstractNumId w:val="232"/>
  </w:num>
  <w:num w:numId="686" w16cid:durableId="357387864">
    <w:abstractNumId w:val="434"/>
  </w:num>
  <w:num w:numId="687" w16cid:durableId="1953005447">
    <w:abstractNumId w:val="268"/>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40"/>
  </w:num>
  <w:num w:numId="694" w16cid:durableId="1189417959">
    <w:abstractNumId w:val="38"/>
  </w:num>
  <w:num w:numId="695" w16cid:durableId="1577740875">
    <w:abstractNumId w:val="213"/>
  </w:num>
  <w:num w:numId="696" w16cid:durableId="616448692">
    <w:abstractNumId w:val="487"/>
  </w:num>
  <w:num w:numId="697" w16cid:durableId="449935213">
    <w:abstractNumId w:val="29"/>
  </w:num>
  <w:num w:numId="698" w16cid:durableId="1377007312">
    <w:abstractNumId w:val="327"/>
  </w:num>
  <w:num w:numId="699" w16cid:durableId="521744237">
    <w:abstractNumId w:val="504"/>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1"/>
  </w:num>
  <w:num w:numId="705" w16cid:durableId="1464081253">
    <w:abstractNumId w:val="194"/>
  </w:num>
  <w:num w:numId="706" w16cid:durableId="1147088077">
    <w:abstractNumId w:val="335"/>
  </w:num>
  <w:num w:numId="707" w16cid:durableId="2080520463">
    <w:abstractNumId w:val="18"/>
  </w:num>
  <w:num w:numId="708" w16cid:durableId="2045598636">
    <w:abstractNumId w:val="164"/>
  </w:num>
  <w:num w:numId="709" w16cid:durableId="195583693">
    <w:abstractNumId w:val="18"/>
  </w:num>
  <w:num w:numId="710" w16cid:durableId="632292203">
    <w:abstractNumId w:val="18"/>
  </w:num>
  <w:num w:numId="711" w16cid:durableId="586840803">
    <w:abstractNumId w:val="496"/>
  </w:num>
  <w:num w:numId="712" w16cid:durableId="337738445">
    <w:abstractNumId w:val="31"/>
  </w:num>
  <w:num w:numId="713" w16cid:durableId="1391346283">
    <w:abstractNumId w:val="544"/>
  </w:num>
  <w:num w:numId="714" w16cid:durableId="2113547138">
    <w:abstractNumId w:val="499"/>
  </w:num>
  <w:num w:numId="715" w16cid:durableId="39131542">
    <w:abstractNumId w:val="388"/>
  </w:num>
  <w:num w:numId="716" w16cid:durableId="517081364">
    <w:abstractNumId w:val="591"/>
  </w:num>
  <w:num w:numId="717" w16cid:durableId="1921744515">
    <w:abstractNumId w:val="430"/>
  </w:num>
  <w:num w:numId="718" w16cid:durableId="1580287447">
    <w:abstractNumId w:val="503"/>
  </w:num>
  <w:num w:numId="719" w16cid:durableId="1321930980">
    <w:abstractNumId w:val="18"/>
  </w:num>
  <w:num w:numId="720" w16cid:durableId="1240141283">
    <w:abstractNumId w:val="11"/>
  </w:num>
  <w:num w:numId="721" w16cid:durableId="569081224">
    <w:abstractNumId w:val="41"/>
  </w:num>
  <w:num w:numId="722" w16cid:durableId="1269584371">
    <w:abstractNumId w:val="329"/>
  </w:num>
  <w:num w:numId="723" w16cid:durableId="662438220">
    <w:abstractNumId w:val="158"/>
  </w:num>
  <w:num w:numId="724" w16cid:durableId="658072660">
    <w:abstractNumId w:val="409"/>
  </w:num>
  <w:num w:numId="725" w16cid:durableId="592319940">
    <w:abstractNumId w:val="308"/>
  </w:num>
  <w:num w:numId="726" w16cid:durableId="313877208">
    <w:abstractNumId w:val="416"/>
  </w:num>
  <w:num w:numId="727" w16cid:durableId="1380016447">
    <w:abstractNumId w:val="18"/>
  </w:num>
  <w:num w:numId="728" w16cid:durableId="713700988">
    <w:abstractNumId w:val="18"/>
  </w:num>
  <w:num w:numId="729" w16cid:durableId="1161317044">
    <w:abstractNumId w:val="113"/>
  </w:num>
  <w:num w:numId="730" w16cid:durableId="156652294">
    <w:abstractNumId w:val="548"/>
  </w:num>
  <w:num w:numId="731" w16cid:durableId="76363848">
    <w:abstractNumId w:val="613"/>
  </w:num>
  <w:num w:numId="732" w16cid:durableId="1633052467">
    <w:abstractNumId w:val="18"/>
  </w:num>
  <w:num w:numId="733" w16cid:durableId="773282411">
    <w:abstractNumId w:val="18"/>
  </w:num>
  <w:num w:numId="734" w16cid:durableId="500897365">
    <w:abstractNumId w:val="589"/>
  </w:num>
  <w:num w:numId="735" w16cid:durableId="726882312">
    <w:abstractNumId w:val="18"/>
  </w:num>
  <w:num w:numId="736" w16cid:durableId="1908108597">
    <w:abstractNumId w:val="336"/>
  </w:num>
  <w:num w:numId="737" w16cid:durableId="1693409804">
    <w:abstractNumId w:val="527"/>
  </w:num>
  <w:num w:numId="738" w16cid:durableId="1932813878">
    <w:abstractNumId w:val="549"/>
  </w:num>
  <w:num w:numId="739" w16cid:durableId="1715471136">
    <w:abstractNumId w:val="142"/>
  </w:num>
  <w:num w:numId="740" w16cid:durableId="4477440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1" w16cid:durableId="1497912676">
    <w:abstractNumId w:val="18"/>
  </w:num>
  <w:num w:numId="742" w16cid:durableId="7681632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3" w16cid:durableId="778837171">
    <w:abstractNumId w:val="18"/>
  </w:num>
  <w:num w:numId="744" w16cid:durableId="655033986">
    <w:abstractNumId w:val="462"/>
  </w:num>
  <w:num w:numId="745" w16cid:durableId="976491718">
    <w:abstractNumId w:val="155"/>
  </w:num>
  <w:num w:numId="746" w16cid:durableId="107159978">
    <w:abstractNumId w:val="18"/>
  </w:num>
  <w:num w:numId="747" w16cid:durableId="920483787">
    <w:abstractNumId w:val="24"/>
  </w:num>
  <w:num w:numId="748" w16cid:durableId="267547853">
    <w:abstractNumId w:val="18"/>
  </w:num>
  <w:num w:numId="749" w16cid:durableId="938491452">
    <w:abstractNumId w:val="18"/>
  </w:num>
  <w:num w:numId="750" w16cid:durableId="1388795264">
    <w:abstractNumId w:val="18"/>
  </w:num>
  <w:num w:numId="751" w16cid:durableId="1510951087">
    <w:abstractNumId w:val="18"/>
  </w:num>
  <w:num w:numId="752" w16cid:durableId="1336500129">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26626"/>
    <w:rsid w:val="00031F18"/>
    <w:rsid w:val="00033CE9"/>
    <w:rsid w:val="00037C8D"/>
    <w:rsid w:val="00040C9D"/>
    <w:rsid w:val="00041DCB"/>
    <w:rsid w:val="0004274E"/>
    <w:rsid w:val="000451FA"/>
    <w:rsid w:val="00047A06"/>
    <w:rsid w:val="00055FBD"/>
    <w:rsid w:val="000622E7"/>
    <w:rsid w:val="00080B5E"/>
    <w:rsid w:val="00082631"/>
    <w:rsid w:val="00096008"/>
    <w:rsid w:val="000A1909"/>
    <w:rsid w:val="000A60ED"/>
    <w:rsid w:val="000B229F"/>
    <w:rsid w:val="000C1A19"/>
    <w:rsid w:val="000C5CC8"/>
    <w:rsid w:val="000C6B61"/>
    <w:rsid w:val="00101BA8"/>
    <w:rsid w:val="00102688"/>
    <w:rsid w:val="00116566"/>
    <w:rsid w:val="0012053A"/>
    <w:rsid w:val="00122C70"/>
    <w:rsid w:val="0014305D"/>
    <w:rsid w:val="00152F47"/>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E6EB6"/>
    <w:rsid w:val="001F09E5"/>
    <w:rsid w:val="00200305"/>
    <w:rsid w:val="002065CD"/>
    <w:rsid w:val="00220189"/>
    <w:rsid w:val="0022347E"/>
    <w:rsid w:val="00226209"/>
    <w:rsid w:val="002274C5"/>
    <w:rsid w:val="00244664"/>
    <w:rsid w:val="00250492"/>
    <w:rsid w:val="002528DE"/>
    <w:rsid w:val="002548E6"/>
    <w:rsid w:val="002606FC"/>
    <w:rsid w:val="002716EA"/>
    <w:rsid w:val="00275881"/>
    <w:rsid w:val="0028424E"/>
    <w:rsid w:val="002A3180"/>
    <w:rsid w:val="002A3BDB"/>
    <w:rsid w:val="002B25CB"/>
    <w:rsid w:val="002B389E"/>
    <w:rsid w:val="002B4C1B"/>
    <w:rsid w:val="002C0C82"/>
    <w:rsid w:val="002D22C7"/>
    <w:rsid w:val="002D5CF3"/>
    <w:rsid w:val="002D719B"/>
    <w:rsid w:val="002F0A7E"/>
    <w:rsid w:val="002F5FC1"/>
    <w:rsid w:val="00300F2D"/>
    <w:rsid w:val="00303A87"/>
    <w:rsid w:val="0030732C"/>
    <w:rsid w:val="00330A5A"/>
    <w:rsid w:val="003337D1"/>
    <w:rsid w:val="003429DB"/>
    <w:rsid w:val="00342A64"/>
    <w:rsid w:val="00344617"/>
    <w:rsid w:val="00344A41"/>
    <w:rsid w:val="00346E6B"/>
    <w:rsid w:val="003607C5"/>
    <w:rsid w:val="00366C59"/>
    <w:rsid w:val="00370698"/>
    <w:rsid w:val="00377DAF"/>
    <w:rsid w:val="00385E09"/>
    <w:rsid w:val="0038675E"/>
    <w:rsid w:val="003976BE"/>
    <w:rsid w:val="003A2DE2"/>
    <w:rsid w:val="003A4FBF"/>
    <w:rsid w:val="003A6CAC"/>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3260C"/>
    <w:rsid w:val="00440010"/>
    <w:rsid w:val="00441456"/>
    <w:rsid w:val="004545CA"/>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98D"/>
    <w:rsid w:val="00501BE9"/>
    <w:rsid w:val="0050593E"/>
    <w:rsid w:val="00530665"/>
    <w:rsid w:val="0053103D"/>
    <w:rsid w:val="00536661"/>
    <w:rsid w:val="00557396"/>
    <w:rsid w:val="005635BB"/>
    <w:rsid w:val="00563F93"/>
    <w:rsid w:val="005661B2"/>
    <w:rsid w:val="0057063E"/>
    <w:rsid w:val="00570855"/>
    <w:rsid w:val="0057268A"/>
    <w:rsid w:val="005729D7"/>
    <w:rsid w:val="0057482D"/>
    <w:rsid w:val="00596782"/>
    <w:rsid w:val="005A2614"/>
    <w:rsid w:val="005A2726"/>
    <w:rsid w:val="005C4D65"/>
    <w:rsid w:val="005C5ACE"/>
    <w:rsid w:val="005E2CF1"/>
    <w:rsid w:val="00604263"/>
    <w:rsid w:val="00606763"/>
    <w:rsid w:val="006104C7"/>
    <w:rsid w:val="00612997"/>
    <w:rsid w:val="00621101"/>
    <w:rsid w:val="00624E44"/>
    <w:rsid w:val="006315A5"/>
    <w:rsid w:val="00643B6C"/>
    <w:rsid w:val="00654D66"/>
    <w:rsid w:val="00664CFE"/>
    <w:rsid w:val="006858FA"/>
    <w:rsid w:val="006860FE"/>
    <w:rsid w:val="00691900"/>
    <w:rsid w:val="006A2064"/>
    <w:rsid w:val="006A2A2C"/>
    <w:rsid w:val="006A2FB0"/>
    <w:rsid w:val="006A5206"/>
    <w:rsid w:val="006B3DCD"/>
    <w:rsid w:val="006C60F6"/>
    <w:rsid w:val="006D2F85"/>
    <w:rsid w:val="006D5C5B"/>
    <w:rsid w:val="006D7742"/>
    <w:rsid w:val="006E2D99"/>
    <w:rsid w:val="006E53C6"/>
    <w:rsid w:val="006F6945"/>
    <w:rsid w:val="00701A17"/>
    <w:rsid w:val="00710641"/>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2938"/>
    <w:rsid w:val="00953F61"/>
    <w:rsid w:val="00954015"/>
    <w:rsid w:val="00977A85"/>
    <w:rsid w:val="00987AEE"/>
    <w:rsid w:val="009B0A18"/>
    <w:rsid w:val="009C1B6C"/>
    <w:rsid w:val="009D0133"/>
    <w:rsid w:val="009D2935"/>
    <w:rsid w:val="009D732B"/>
    <w:rsid w:val="009D7931"/>
    <w:rsid w:val="009E3DB7"/>
    <w:rsid w:val="009E5063"/>
    <w:rsid w:val="009E7C21"/>
    <w:rsid w:val="009F6087"/>
    <w:rsid w:val="00A0201A"/>
    <w:rsid w:val="00A03245"/>
    <w:rsid w:val="00A14DC7"/>
    <w:rsid w:val="00A17BEA"/>
    <w:rsid w:val="00A316C9"/>
    <w:rsid w:val="00A367E3"/>
    <w:rsid w:val="00A42238"/>
    <w:rsid w:val="00A448D2"/>
    <w:rsid w:val="00A4527D"/>
    <w:rsid w:val="00A454DB"/>
    <w:rsid w:val="00A502E2"/>
    <w:rsid w:val="00A60064"/>
    <w:rsid w:val="00A841DB"/>
    <w:rsid w:val="00A90297"/>
    <w:rsid w:val="00A90ACE"/>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746CC"/>
    <w:rsid w:val="00B8306C"/>
    <w:rsid w:val="00B866F8"/>
    <w:rsid w:val="00B93343"/>
    <w:rsid w:val="00BA48C8"/>
    <w:rsid w:val="00BB14F1"/>
    <w:rsid w:val="00BC06FD"/>
    <w:rsid w:val="00BC09DE"/>
    <w:rsid w:val="00BC0B5C"/>
    <w:rsid w:val="00BC5086"/>
    <w:rsid w:val="00BD0AC2"/>
    <w:rsid w:val="00BD0E9D"/>
    <w:rsid w:val="00BD6423"/>
    <w:rsid w:val="00BE15BB"/>
    <w:rsid w:val="00BF30BA"/>
    <w:rsid w:val="00BF4187"/>
    <w:rsid w:val="00C031C3"/>
    <w:rsid w:val="00C04D65"/>
    <w:rsid w:val="00C10D36"/>
    <w:rsid w:val="00C1419D"/>
    <w:rsid w:val="00C15EB2"/>
    <w:rsid w:val="00C17DFD"/>
    <w:rsid w:val="00C23699"/>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2782D"/>
    <w:rsid w:val="00D35DE9"/>
    <w:rsid w:val="00D507B1"/>
    <w:rsid w:val="00D518D9"/>
    <w:rsid w:val="00D53AC4"/>
    <w:rsid w:val="00D542B4"/>
    <w:rsid w:val="00D616A3"/>
    <w:rsid w:val="00D85073"/>
    <w:rsid w:val="00D97433"/>
    <w:rsid w:val="00DA0ACC"/>
    <w:rsid w:val="00DA2FD9"/>
    <w:rsid w:val="00DA6558"/>
    <w:rsid w:val="00DB41BE"/>
    <w:rsid w:val="00DB5F0E"/>
    <w:rsid w:val="00DC3853"/>
    <w:rsid w:val="00DD7AC3"/>
    <w:rsid w:val="00DE426C"/>
    <w:rsid w:val="00DE5690"/>
    <w:rsid w:val="00DE5A5E"/>
    <w:rsid w:val="00DF70EC"/>
    <w:rsid w:val="00E07A91"/>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B1769"/>
    <w:rsid w:val="00EB6E3E"/>
    <w:rsid w:val="00ED0E45"/>
    <w:rsid w:val="00ED49A8"/>
    <w:rsid w:val="00ED7AE1"/>
    <w:rsid w:val="00EE4C05"/>
    <w:rsid w:val="00EF1059"/>
    <w:rsid w:val="00EF2052"/>
    <w:rsid w:val="00EF3930"/>
    <w:rsid w:val="00F02B9A"/>
    <w:rsid w:val="00F14637"/>
    <w:rsid w:val="00F22149"/>
    <w:rsid w:val="00F23E39"/>
    <w:rsid w:val="00F346D3"/>
    <w:rsid w:val="00F43AC7"/>
    <w:rsid w:val="00F51C98"/>
    <w:rsid w:val="00F571F7"/>
    <w:rsid w:val="00F671AA"/>
    <w:rsid w:val="00F81399"/>
    <w:rsid w:val="00F826F9"/>
    <w:rsid w:val="00F835CD"/>
    <w:rsid w:val="00F84B12"/>
    <w:rsid w:val="00F85E6C"/>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8CB0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uiPriority w:val="39"/>
    <w:qFormat/>
    <w:rsid w:val="00A60064"/>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2">
    <w:name w:val="List Table 4 Accent 2"/>
    <w:basedOn w:val="TableNormal"/>
    <w:uiPriority w:val="49"/>
    <w:rsid w:val="00F671A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theme" Target="theme/theme1.xml"/><Relationship Id="rId5" Type="http://schemas.openxmlformats.org/officeDocument/2006/relationships/chart" Target="charts/chart1.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Sheet1!$H$8</c:f>
              <c:strCache>
                <c:ptCount val="1"/>
                <c:pt idx="0">
                  <c:v> Average cell SE [bit/s/Hz]</c:v>
                </c:pt>
              </c:strCache>
            </c:strRef>
          </c:tx>
          <c:spPr>
            <a:solidFill>
              <a:schemeClr val="accent1"/>
            </a:solidFill>
            <a:ln>
              <a:noFill/>
            </a:ln>
            <a:effectLst/>
          </c:spPr>
          <c:invertIfNegative val="0"/>
          <c:cat>
            <c:strRef>
              <c:f>Sheet1!$G$9:$G$11</c:f>
              <c:strCache>
                <c:ptCount val="3"/>
                <c:pt idx="0">
                  <c:v>SU-MIMO</c:v>
                </c:pt>
                <c:pt idx="1">
                  <c:v>MU-MIMO without weak beam information</c:v>
                </c:pt>
                <c:pt idx="2">
                  <c:v>MU-MIMO with weak beam information</c:v>
                </c:pt>
              </c:strCache>
            </c:strRef>
          </c:cat>
          <c:val>
            <c:numRef>
              <c:f>Sheet1!$H$9:$H$11</c:f>
              <c:numCache>
                <c:formatCode>General</c:formatCode>
                <c:ptCount val="3"/>
                <c:pt idx="0">
                  <c:v>4.0339999999999998</c:v>
                </c:pt>
                <c:pt idx="1">
                  <c:v>4.1349999999999998</c:v>
                </c:pt>
                <c:pt idx="2">
                  <c:v>5.63</c:v>
                </c:pt>
              </c:numCache>
            </c:numRef>
          </c:val>
          <c:extLst>
            <c:ext xmlns:c16="http://schemas.microsoft.com/office/drawing/2014/chart" uri="{C3380CC4-5D6E-409C-BE32-E72D297353CC}">
              <c16:uniqueId val="{00000000-64B1-9448-A172-5DA732F0768F}"/>
            </c:ext>
          </c:extLst>
        </c:ser>
        <c:dLbls>
          <c:showLegendKey val="0"/>
          <c:showVal val="0"/>
          <c:showCatName val="0"/>
          <c:showSerName val="0"/>
          <c:showPercent val="0"/>
          <c:showBubbleSize val="0"/>
        </c:dLbls>
        <c:gapWidth val="219"/>
        <c:overlap val="-27"/>
        <c:axId val="1711057759"/>
        <c:axId val="1711014815"/>
      </c:barChart>
      <c:catAx>
        <c:axId val="1711057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14815"/>
        <c:crosses val="autoZero"/>
        <c:auto val="1"/>
        <c:lblAlgn val="ctr"/>
        <c:lblOffset val="100"/>
        <c:noMultiLvlLbl val="0"/>
      </c:catAx>
      <c:valAx>
        <c:axId val="17110148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577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Sheet1!$N$8</c:f>
              <c:strCache>
                <c:ptCount val="1"/>
                <c:pt idx="0">
                  <c:v> Cell edge SE (5% CDF) [bit/s/Hz]</c:v>
                </c:pt>
              </c:strCache>
            </c:strRef>
          </c:tx>
          <c:spPr>
            <a:solidFill>
              <a:schemeClr val="accent1"/>
            </a:solidFill>
            <a:ln>
              <a:noFill/>
            </a:ln>
            <a:effectLst/>
          </c:spPr>
          <c:invertIfNegative val="0"/>
          <c:cat>
            <c:strRef>
              <c:f>Sheet1!$M$9:$M$11</c:f>
              <c:strCache>
                <c:ptCount val="3"/>
                <c:pt idx="0">
                  <c:v>SU-MIMO</c:v>
                </c:pt>
                <c:pt idx="1">
                  <c:v>MU-MIMO without weak beam information</c:v>
                </c:pt>
                <c:pt idx="2">
                  <c:v>MU-MIMO with weak beam information</c:v>
                </c:pt>
              </c:strCache>
            </c:strRef>
          </c:cat>
          <c:val>
            <c:numRef>
              <c:f>Sheet1!$N$9:$N$11</c:f>
              <c:numCache>
                <c:formatCode>General</c:formatCode>
                <c:ptCount val="3"/>
                <c:pt idx="0">
                  <c:v>9.4100000000000003E-2</c:v>
                </c:pt>
                <c:pt idx="1">
                  <c:v>7.1599999999999997E-2</c:v>
                </c:pt>
                <c:pt idx="2">
                  <c:v>0.1215</c:v>
                </c:pt>
              </c:numCache>
            </c:numRef>
          </c:val>
          <c:extLst>
            <c:ext xmlns:c16="http://schemas.microsoft.com/office/drawing/2014/chart" uri="{C3380CC4-5D6E-409C-BE32-E72D297353CC}">
              <c16:uniqueId val="{00000000-AE17-394B-B278-2B847C408E10}"/>
            </c:ext>
          </c:extLst>
        </c:ser>
        <c:dLbls>
          <c:showLegendKey val="0"/>
          <c:showVal val="0"/>
          <c:showCatName val="0"/>
          <c:showSerName val="0"/>
          <c:showPercent val="0"/>
          <c:showBubbleSize val="0"/>
        </c:dLbls>
        <c:gapWidth val="219"/>
        <c:overlap val="-27"/>
        <c:axId val="282256720"/>
        <c:axId val="282258400"/>
      </c:barChart>
      <c:catAx>
        <c:axId val="28225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8400"/>
        <c:crosses val="autoZero"/>
        <c:auto val="1"/>
        <c:lblAlgn val="ctr"/>
        <c:lblOffset val="100"/>
        <c:noMultiLvlLbl val="0"/>
      </c:catAx>
      <c:valAx>
        <c:axId val="282258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67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16</Pages>
  <Words>5017</Words>
  <Characters>29907</Characters>
  <Application>Microsoft Office Word</Application>
  <DocSecurity>0</DocSecurity>
  <Lines>482</Lines>
  <Paragraphs>196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2025-11-03T07:04:00Z</dcterms:created>
  <dcterms:modified xsi:type="dcterms:W3CDTF">2025-11-07T05:44:00Z</dcterms:modified>
</cp:coreProperties>
</file>